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02903">
        <w:rPr>
          <w:sz w:val="22"/>
          <w:lang w:val="sv-FI"/>
        </w:rPr>
        <w:t>9.7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726286">
        <w:rPr>
          <w:sz w:val="22"/>
        </w:rPr>
        <w:t>9.7</w:t>
      </w:r>
      <w:r>
        <w:rPr>
          <w:sz w:val="22"/>
        </w:rPr>
        <w:t xml:space="preserve"> </w:t>
      </w:r>
      <w:r w:rsidRPr="00726286">
        <w:rPr>
          <w:sz w:val="22"/>
        </w:rPr>
        <w:t>Study on channel modelling for ISAC for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6A44AB">
      <w:pPr>
        <w:pStyle w:val="Heading2"/>
        <w:numPr>
          <w:ilvl w:val="1"/>
          <w:numId w:val="29"/>
        </w:numPr>
        <w:rPr>
          <w:rFonts w:cs="Arial"/>
          <w:szCs w:val="24"/>
          <w:lang w:eastAsia="zh-CN"/>
        </w:rPr>
      </w:pPr>
      <w:bookmarkStart w:id="2" w:name="_Hlk153293204"/>
      <w:bookmarkStart w:id="3" w:name="_Toc189288962"/>
      <w:bookmarkStart w:id="4" w:name="_Toc189898391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  <w:bookmarkEnd w:id="4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99539C" w:rsidRDefault="0099539C" w:rsidP="0099539C">
      <w:pPr>
        <w:rPr>
          <w:i/>
          <w:iCs/>
        </w:rPr>
      </w:pPr>
    </w:p>
    <w:p w:rsidR="0099539C" w:rsidRDefault="0099539C" w:rsidP="0099539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:rsidR="0099539C" w:rsidRPr="00D257AB" w:rsidRDefault="0099539C" w:rsidP="0099539C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99539C" w:rsidRDefault="0099539C" w:rsidP="0099539C"/>
    <w:p w:rsidR="005A4216" w:rsidRPr="005A4216" w:rsidRDefault="005A4216" w:rsidP="00D75EE2">
      <w:r w:rsidRPr="004E0BA8">
        <w:rPr>
          <w:b/>
        </w:rPr>
        <w:t>R1-2500998</w:t>
      </w:r>
      <w:r w:rsidRPr="005A4216">
        <w:tab/>
        <w:t>Draft CR for TR 38.901 to introduce channel model for ISAC</w:t>
      </w:r>
      <w:r w:rsidRPr="005A4216">
        <w:tab/>
        <w:t>Xiaomi, AT&amp;T</w:t>
      </w:r>
    </w:p>
    <w:p w:rsidR="00D75EE2" w:rsidRDefault="00D75EE2" w:rsidP="006A44AB">
      <w:pPr>
        <w:pStyle w:val="Heading3"/>
        <w:numPr>
          <w:ilvl w:val="2"/>
          <w:numId w:val="29"/>
        </w:numPr>
      </w:pPr>
      <w:bookmarkStart w:id="5" w:name="_Toc189288963"/>
      <w:bookmarkStart w:id="6" w:name="_Toc189898392"/>
      <w:r>
        <w:t>ISAC deployment scenarios</w:t>
      </w:r>
      <w:bookmarkEnd w:id="5"/>
      <w:bookmarkEnd w:id="6"/>
    </w:p>
    <w:p w:rsidR="00D75EE2" w:rsidRDefault="00D75EE2" w:rsidP="00D75EE2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:rsidR="005A4216" w:rsidRDefault="005A4216" w:rsidP="00D75EE2">
      <w:pPr>
        <w:rPr>
          <w:i/>
          <w:iCs/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R1-2500059</w:t>
      </w:r>
      <w:r>
        <w:rPr>
          <w:lang w:eastAsia="ko-KR"/>
        </w:rPr>
        <w:tab/>
        <w:t>Email discussion summary on ISAC CM calibration assumptions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R1-2500071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R1-2500234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R1-2500297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CMCC, China Southern Power Grid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R1-2500312</w:t>
      </w:r>
      <w:r>
        <w:rPr>
          <w:lang w:eastAsia="ko-KR"/>
        </w:rPr>
        <w:tab/>
        <w:t>Discussion on ISAC scenario</w:t>
      </w:r>
      <w:r>
        <w:rPr>
          <w:lang w:eastAsia="ko-KR"/>
        </w:rPr>
        <w:tab/>
        <w:t>CALTTA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R1-2500360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R1-2500413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R1-2500462</w:t>
      </w:r>
      <w:r>
        <w:rPr>
          <w:lang w:eastAsia="ko-KR"/>
        </w:rPr>
        <w:tab/>
        <w:t>Discussion on ISAC deployment scenarios and calibration</w:t>
      </w:r>
      <w:r>
        <w:rPr>
          <w:lang w:eastAsia="ko-KR"/>
        </w:rPr>
        <w:tab/>
        <w:t>OPPO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R1-2500482</w:t>
      </w:r>
      <w:r w:rsidRPr="005B2EDA">
        <w:rPr>
          <w:color w:val="FF0000"/>
          <w:lang w:eastAsia="ko-KR"/>
        </w:rPr>
        <w:tab/>
        <w:t xml:space="preserve">Discussion on ISAC Deployment Scenarios </w:t>
      </w:r>
      <w:r w:rsidRPr="005B2EDA">
        <w:rPr>
          <w:color w:val="FF0000"/>
          <w:lang w:eastAsia="ko-KR"/>
        </w:rPr>
        <w:tab/>
      </w:r>
      <w:proofErr w:type="spellStart"/>
      <w:r w:rsidRPr="005B2EDA">
        <w:rPr>
          <w:color w:val="FF0000"/>
          <w:lang w:eastAsia="ko-KR"/>
        </w:rPr>
        <w:t>Tejas</w:t>
      </w:r>
      <w:proofErr w:type="spellEnd"/>
      <w:r w:rsidRPr="005B2EDA">
        <w:rPr>
          <w:color w:val="FF0000"/>
          <w:lang w:eastAsia="ko-KR"/>
        </w:rPr>
        <w:t xml:space="preserve"> Network Limited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Late submission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R1-2500576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R1-2500659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R1-2500679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R1-2500684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SK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R1-2500691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R1-2500742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R1-2500755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R1-2500796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R1-2500860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R1-2500891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R1-2501011</w:t>
      </w:r>
      <w:r>
        <w:rPr>
          <w:lang w:eastAsia="ko-KR"/>
        </w:rPr>
        <w:tab/>
        <w:t>Discussion on ISAC deployment scenarios for Automotive</w:t>
      </w:r>
      <w:r>
        <w:rPr>
          <w:lang w:eastAsia="ko-KR"/>
        </w:rPr>
        <w:tab/>
        <w:t>Continental Automotive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R1-2501026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R1-2501045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R1-2501059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R1-2501081</w:t>
      </w:r>
      <w:r>
        <w:rPr>
          <w:lang w:eastAsia="ko-KR"/>
        </w:rPr>
        <w:tab/>
        <w:t>ISAC channel model calibration and scenario parameters</w:t>
      </w:r>
      <w:r>
        <w:rPr>
          <w:lang w:eastAsia="ko-KR"/>
        </w:rPr>
        <w:tab/>
        <w:t>AT&amp;T, FirstNet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R1-2501135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:rsidR="0076419C" w:rsidRPr="005A4216" w:rsidRDefault="0076419C" w:rsidP="0076419C">
      <w:pPr>
        <w:rPr>
          <w:lang w:eastAsia="ko-KR"/>
        </w:rPr>
      </w:pPr>
      <w:r>
        <w:rPr>
          <w:lang w:eastAsia="ko-KR"/>
        </w:rPr>
        <w:t>R1-2501166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:rsidR="0076419C" w:rsidRDefault="0076419C" w:rsidP="005A4216">
      <w:pPr>
        <w:rPr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R1-2501076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:rsidR="0076419C" w:rsidRPr="00EC4FBB" w:rsidRDefault="0076419C" w:rsidP="0076419C">
      <w:pPr>
        <w:rPr>
          <w:lang w:eastAsia="ko-KR"/>
        </w:rPr>
      </w:pPr>
      <w:r w:rsidRPr="00D9522C">
        <w:rPr>
          <w:b/>
          <w:lang w:eastAsia="ko-KR"/>
        </w:rPr>
        <w:t>R1-2501077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D9522C" w:rsidRPr="00EB2A67" w:rsidRDefault="00A41CBD" w:rsidP="00D9522C">
      <w:pPr>
        <w:ind w:leftChars="-1" w:left="1132" w:hanging="1134"/>
        <w:rPr>
          <w:rFonts w:ascii="Times New Roman" w:hAnsi="Times New Roman"/>
          <w:bCs/>
          <w:szCs w:val="20"/>
        </w:rPr>
      </w:pPr>
      <w:r w:rsidRPr="00EB2A67">
        <w:rPr>
          <w:rFonts w:ascii="Times New Roman" w:hAnsi="Times New Roman"/>
          <w:szCs w:val="20"/>
          <w:highlight w:val="green"/>
        </w:rPr>
        <w:t>Agreement</w:t>
      </w:r>
    </w:p>
    <w:p w:rsidR="00D9522C" w:rsidRPr="00EB2A67" w:rsidRDefault="00D9522C" w:rsidP="00EC4FBB">
      <w:pPr>
        <w:tabs>
          <w:tab w:val="left" w:pos="0"/>
        </w:tabs>
        <w:suppressAutoHyphens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 xml:space="preserve">For ISAC channel modelling calibration, RAN1 considers both large-scale and full-scale calibration to include parameters and values for at least the following: </w:t>
      </w:r>
    </w:p>
    <w:p w:rsidR="00D9522C" w:rsidRPr="00EB2A67" w:rsidRDefault="00D9522C" w:rsidP="00D9522C">
      <w:pPr>
        <w:pStyle w:val="ListParagraph"/>
        <w:numPr>
          <w:ilvl w:val="2"/>
          <w:numId w:val="36"/>
        </w:numPr>
        <w:tabs>
          <w:tab w:val="left" w:pos="0"/>
        </w:tabs>
        <w:suppressAutoHyphens/>
        <w:ind w:leftChars="590" w:left="154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large scale parameters, where fast fading is not included</w:t>
      </w:r>
    </w:p>
    <w:p w:rsidR="00D9522C" w:rsidRPr="00EB2A67" w:rsidRDefault="00D9522C" w:rsidP="00D9522C">
      <w:pPr>
        <w:pStyle w:val="ListParagraph"/>
        <w:numPr>
          <w:ilvl w:val="2"/>
          <w:numId w:val="36"/>
        </w:numPr>
        <w:tabs>
          <w:tab w:val="left" w:pos="0"/>
        </w:tabs>
        <w:suppressAutoHyphens/>
        <w:ind w:leftChars="590" w:left="154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full-scale calibration parameters, which includes fast fading.</w:t>
      </w:r>
    </w:p>
    <w:p w:rsidR="009044E9" w:rsidRPr="00EB2A67" w:rsidRDefault="009044E9" w:rsidP="00D9522C">
      <w:pPr>
        <w:pStyle w:val="ListParagraph"/>
        <w:numPr>
          <w:ilvl w:val="0"/>
          <w:numId w:val="37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N</w:t>
      </w:r>
      <w:r w:rsidR="00D2266B" w:rsidRPr="00EB2A67">
        <w:rPr>
          <w:rFonts w:ascii="Times New Roman" w:hAnsi="Times New Roman"/>
          <w:szCs w:val="20"/>
        </w:rPr>
        <w:t>OTE</w:t>
      </w:r>
      <w:r w:rsidRPr="00EB2A67">
        <w:rPr>
          <w:rFonts w:ascii="Times New Roman" w:hAnsi="Times New Roman"/>
          <w:szCs w:val="20"/>
        </w:rPr>
        <w:t>0: one part of calibration work does not include additional components</w:t>
      </w:r>
      <w:r w:rsidR="004402CF" w:rsidRPr="00EB2A67">
        <w:rPr>
          <w:rFonts w:ascii="Times New Roman" w:hAnsi="Times New Roman"/>
          <w:szCs w:val="20"/>
        </w:rPr>
        <w:t xml:space="preserve"> and does </w:t>
      </w:r>
      <w:r w:rsidR="00A41CBD" w:rsidRPr="00EB2A67">
        <w:rPr>
          <w:rFonts w:ascii="Times New Roman" w:hAnsi="Times New Roman"/>
          <w:szCs w:val="20"/>
        </w:rPr>
        <w:t xml:space="preserve">not </w:t>
      </w:r>
      <w:r w:rsidR="004402CF" w:rsidRPr="00EB2A67">
        <w:rPr>
          <w:rFonts w:ascii="Times New Roman" w:hAnsi="Times New Roman"/>
          <w:szCs w:val="20"/>
        </w:rPr>
        <w:t xml:space="preserve">include </w:t>
      </w:r>
      <w:r w:rsidR="004402CF" w:rsidRPr="00EB2A67">
        <w:rPr>
          <w:rFonts w:ascii="Times New Roman" w:eastAsia="DengXian" w:hAnsi="Times New Roman"/>
          <w:szCs w:val="20"/>
        </w:rPr>
        <w:t>spatial consistency</w:t>
      </w:r>
    </w:p>
    <w:p w:rsidR="004402CF" w:rsidRPr="00EB2A67" w:rsidRDefault="004402CF" w:rsidP="004402CF">
      <w:pPr>
        <w:pStyle w:val="ListParagraph"/>
        <w:numPr>
          <w:ilvl w:val="2"/>
          <w:numId w:val="36"/>
        </w:numPr>
        <w:tabs>
          <w:tab w:val="left" w:pos="0"/>
        </w:tabs>
        <w:suppressAutoHyphens/>
        <w:ind w:leftChars="590" w:left="154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F</w:t>
      </w:r>
      <w:r w:rsidR="00A41CBD" w:rsidRPr="00EB2A67">
        <w:rPr>
          <w:rFonts w:ascii="Times New Roman" w:hAnsi="Times New Roman"/>
          <w:szCs w:val="20"/>
        </w:rPr>
        <w:t>F</w:t>
      </w:r>
      <w:r w:rsidRPr="00EB2A67">
        <w:rPr>
          <w:rFonts w:ascii="Times New Roman" w:hAnsi="Times New Roman"/>
          <w:szCs w:val="20"/>
        </w:rPr>
        <w:t>S: whether spatial consistency is specified as an additional component for ISAC CM</w:t>
      </w:r>
    </w:p>
    <w:p w:rsidR="00D9522C" w:rsidRPr="00EB2A67" w:rsidRDefault="00D9522C" w:rsidP="00D9522C">
      <w:pPr>
        <w:pStyle w:val="ListParagraph"/>
        <w:numPr>
          <w:ilvl w:val="0"/>
          <w:numId w:val="37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 xml:space="preserve">NOTE1: </w:t>
      </w:r>
      <w:r w:rsidR="00343B4C" w:rsidRPr="00EB2A67">
        <w:rPr>
          <w:rFonts w:ascii="Times New Roman" w:hAnsi="Times New Roman"/>
          <w:szCs w:val="20"/>
        </w:rPr>
        <w:t xml:space="preserve">additional </w:t>
      </w:r>
      <w:r w:rsidRPr="00EB2A67">
        <w:rPr>
          <w:rFonts w:ascii="Times New Roman" w:eastAsia="DengXian" w:hAnsi="Times New Roman"/>
          <w:szCs w:val="20"/>
        </w:rPr>
        <w:t xml:space="preserve">calibrations </w:t>
      </w:r>
      <w:r w:rsidR="00343B4C" w:rsidRPr="00EB2A67">
        <w:rPr>
          <w:rFonts w:ascii="Times New Roman" w:eastAsia="DengXian" w:hAnsi="Times New Roman"/>
          <w:szCs w:val="20"/>
        </w:rPr>
        <w:t>including</w:t>
      </w:r>
      <w:r w:rsidRPr="00EB2A67">
        <w:rPr>
          <w:rFonts w:ascii="Times New Roman" w:eastAsia="DengXian" w:hAnsi="Times New Roman"/>
          <w:szCs w:val="20"/>
        </w:rPr>
        <w:t xml:space="preserve"> spatial consistency </w:t>
      </w:r>
      <w:r w:rsidR="003F2CD8" w:rsidRPr="00EB2A67">
        <w:rPr>
          <w:rFonts w:ascii="Times New Roman" w:eastAsia="DengXian" w:hAnsi="Times New Roman"/>
          <w:szCs w:val="20"/>
        </w:rPr>
        <w:t xml:space="preserve">can </w:t>
      </w:r>
      <w:r w:rsidRPr="00EB2A67">
        <w:rPr>
          <w:rFonts w:ascii="Times New Roman" w:eastAsia="DengXian" w:hAnsi="Times New Roman"/>
          <w:szCs w:val="20"/>
        </w:rPr>
        <w:t>also be considered</w:t>
      </w:r>
      <w:r w:rsidR="003F2CD8" w:rsidRPr="00EB2A67">
        <w:rPr>
          <w:rFonts w:ascii="Times New Roman" w:eastAsia="DengXian" w:hAnsi="Times New Roman"/>
          <w:szCs w:val="20"/>
        </w:rPr>
        <w:t xml:space="preserve"> case by case for different scenarios</w:t>
      </w:r>
      <w:r w:rsidRPr="00EB2A67">
        <w:rPr>
          <w:rFonts w:ascii="Times New Roman" w:eastAsia="DengXian" w:hAnsi="Times New Roman"/>
          <w:szCs w:val="20"/>
        </w:rPr>
        <w:t>.</w:t>
      </w:r>
    </w:p>
    <w:p w:rsidR="007851AF" w:rsidRPr="00EB2A67" w:rsidRDefault="007851AF" w:rsidP="007851AF">
      <w:pPr>
        <w:pStyle w:val="ListParagraph"/>
        <w:numPr>
          <w:ilvl w:val="0"/>
          <w:numId w:val="37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 xml:space="preserve">NOTE2: Inclusion of EO in ISAC CM calibrations </w:t>
      </w:r>
      <w:r w:rsidRPr="00EB2A67">
        <w:rPr>
          <w:rFonts w:ascii="Times New Roman" w:eastAsia="DengXian" w:hAnsi="Times New Roman"/>
          <w:szCs w:val="20"/>
        </w:rPr>
        <w:t>can also be considered case by case for different scenarios.</w:t>
      </w: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EC4FBB" w:rsidRPr="00EB2A67" w:rsidRDefault="00EC4FBB" w:rsidP="00EC4FBB">
      <w:pPr>
        <w:ind w:leftChars="-1" w:left="1132" w:hanging="1134"/>
        <w:rPr>
          <w:rFonts w:ascii="Times New Roman" w:hAnsi="Times New Roman"/>
          <w:bCs/>
          <w:szCs w:val="20"/>
        </w:rPr>
      </w:pPr>
      <w:r w:rsidRPr="00EB2A67">
        <w:rPr>
          <w:rFonts w:ascii="Times New Roman" w:hAnsi="Times New Roman"/>
          <w:szCs w:val="20"/>
          <w:highlight w:val="green"/>
        </w:rPr>
        <w:t>Agreement</w:t>
      </w:r>
    </w:p>
    <w:p w:rsidR="00A41CBD" w:rsidRPr="00EB2A67" w:rsidRDefault="007179B9" w:rsidP="00A41CBD">
      <w:pPr>
        <w:tabs>
          <w:tab w:val="left" w:pos="0"/>
        </w:tabs>
        <w:suppressAutoHyphens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C</w:t>
      </w:r>
      <w:r w:rsidR="00A41CBD" w:rsidRPr="00EB2A67">
        <w:rPr>
          <w:rFonts w:ascii="Times New Roman" w:hAnsi="Times New Roman"/>
          <w:szCs w:val="20"/>
        </w:rPr>
        <w:t xml:space="preserve">alibration </w:t>
      </w:r>
      <w:r w:rsidRPr="00EB2A67">
        <w:rPr>
          <w:rFonts w:ascii="Times New Roman" w:hAnsi="Times New Roman"/>
          <w:szCs w:val="20"/>
        </w:rPr>
        <w:t>of ISAC CM</w:t>
      </w:r>
      <w:r w:rsidR="00A41CBD" w:rsidRPr="00EB2A67">
        <w:rPr>
          <w:rFonts w:ascii="Times New Roman" w:hAnsi="Times New Roman"/>
          <w:szCs w:val="20"/>
        </w:rPr>
        <w:t xml:space="preserve"> </w:t>
      </w:r>
      <w:r w:rsidRPr="00EB2A67">
        <w:rPr>
          <w:rFonts w:ascii="Times New Roman" w:hAnsi="Times New Roman"/>
          <w:szCs w:val="20"/>
        </w:rPr>
        <w:t xml:space="preserve">includes </w:t>
      </w:r>
      <w:r w:rsidR="00A41CBD" w:rsidRPr="00EB2A67">
        <w:rPr>
          <w:rFonts w:ascii="Times New Roman" w:hAnsi="Times New Roman"/>
          <w:szCs w:val="20"/>
        </w:rPr>
        <w:t xml:space="preserve">separate calibration of the target channel and </w:t>
      </w:r>
      <w:r w:rsidR="00223793" w:rsidRPr="00EB2A67">
        <w:rPr>
          <w:rFonts w:ascii="Times New Roman" w:hAnsi="Times New Roman"/>
          <w:szCs w:val="20"/>
        </w:rPr>
        <w:t xml:space="preserve">of </w:t>
      </w:r>
      <w:r w:rsidR="00A41CBD" w:rsidRPr="00EB2A67">
        <w:rPr>
          <w:rFonts w:ascii="Times New Roman" w:hAnsi="Times New Roman"/>
          <w:szCs w:val="20"/>
        </w:rPr>
        <w:t xml:space="preserve">the background </w:t>
      </w:r>
      <w:r w:rsidR="00223793" w:rsidRPr="00EB2A67">
        <w:rPr>
          <w:rFonts w:ascii="Times New Roman" w:hAnsi="Times New Roman"/>
          <w:szCs w:val="20"/>
        </w:rPr>
        <w:t>channel</w:t>
      </w:r>
    </w:p>
    <w:p w:rsidR="00A41CBD" w:rsidRPr="00EB2A67" w:rsidRDefault="00A41CBD" w:rsidP="00EC4FBB">
      <w:pPr>
        <w:pStyle w:val="ListParagraph"/>
        <w:numPr>
          <w:ilvl w:val="0"/>
          <w:numId w:val="37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FFS: additional calibration for the combined channel (combination of target and background channel).</w:t>
      </w: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76419C" w:rsidRDefault="0076419C" w:rsidP="0076419C">
      <w:pPr>
        <w:rPr>
          <w:lang w:eastAsia="ko-KR"/>
        </w:rPr>
      </w:pPr>
      <w:r w:rsidRPr="00774CE4">
        <w:rPr>
          <w:b/>
          <w:lang w:eastAsia="ko-KR"/>
        </w:rPr>
        <w:t>R1-2501078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:rsidR="0076419C" w:rsidRPr="0076419C" w:rsidRDefault="0076419C" w:rsidP="005A4216">
      <w:pPr>
        <w:rPr>
          <w:lang w:eastAsia="ko-KR"/>
        </w:rPr>
      </w:pPr>
    </w:p>
    <w:p w:rsidR="000F4816" w:rsidRPr="000F4816" w:rsidRDefault="000F4816" w:rsidP="000F4816">
      <w:pPr>
        <w:ind w:left="1620" w:hanging="1620"/>
      </w:pPr>
      <w:r w:rsidRPr="000F4816">
        <w:rPr>
          <w:highlight w:val="yellow"/>
        </w:rPr>
        <w:t>Proposal 5-2</w:t>
      </w:r>
    </w:p>
    <w:p w:rsidR="000F4816" w:rsidRPr="00DA7CF0" w:rsidRDefault="000F4816" w:rsidP="000F4816">
      <w:pPr>
        <w:rPr>
          <w:rFonts w:ascii="Times New Roman" w:hAnsi="Times New Roman"/>
          <w:szCs w:val="20"/>
          <w:lang w:eastAsia="ko-KR"/>
        </w:rPr>
      </w:pPr>
      <w:r w:rsidRPr="00DA7CF0">
        <w:rPr>
          <w:rFonts w:ascii="Times New Roman" w:hAnsi="Times New Roman"/>
          <w:szCs w:val="20"/>
          <w:lang w:eastAsia="ko-KR"/>
        </w:rPr>
        <w:t xml:space="preserve">For the purposes of </w:t>
      </w:r>
      <w:proofErr w:type="gramStart"/>
      <w:r w:rsidRPr="00DA7CF0">
        <w:rPr>
          <w:rFonts w:ascii="Times New Roman" w:hAnsi="Times New Roman"/>
          <w:szCs w:val="20"/>
          <w:lang w:eastAsia="ko-KR"/>
        </w:rPr>
        <w:t>large scale</w:t>
      </w:r>
      <w:proofErr w:type="gramEnd"/>
      <w:r w:rsidRPr="00DA7CF0">
        <w:rPr>
          <w:rFonts w:ascii="Times New Roman" w:hAnsi="Times New Roman"/>
          <w:szCs w:val="20"/>
          <w:lang w:eastAsia="ko-KR"/>
        </w:rPr>
        <w:t xml:space="preserve"> calibration for UAV sensing targets, the following calibration parameters are proposed below in Table x. </w:t>
      </w:r>
    </w:p>
    <w:p w:rsidR="000F4816" w:rsidRPr="00DA7CF0" w:rsidRDefault="000F4816" w:rsidP="000F4816">
      <w:pPr>
        <w:rPr>
          <w:rFonts w:ascii="Times New Roman" w:hAnsi="Times New Roman"/>
          <w:szCs w:val="20"/>
          <w:lang w:eastAsia="ko-KR"/>
        </w:rPr>
      </w:pPr>
      <w:r w:rsidRPr="00DA7CF0">
        <w:rPr>
          <w:rFonts w:ascii="Times New Roman" w:hAnsi="Times New Roman"/>
          <w:szCs w:val="20"/>
          <w:lang w:eastAsia="ko-KR"/>
        </w:rPr>
        <w:t>Note: The table below is for informative purpo</w:t>
      </w:r>
      <w:bookmarkStart w:id="7" w:name="_GoBack"/>
      <w:bookmarkEnd w:id="7"/>
      <w:r w:rsidRPr="00DA7CF0">
        <w:rPr>
          <w:rFonts w:ascii="Times New Roman" w:hAnsi="Times New Roman"/>
          <w:szCs w:val="20"/>
          <w:lang w:eastAsia="ko-KR"/>
        </w:rPr>
        <w:t>ses and the Parameter values in bold denote majority view for a given parameter.</w:t>
      </w:r>
    </w:p>
    <w:p w:rsidR="000F4816" w:rsidRPr="00DA7CF0" w:rsidRDefault="000F4816" w:rsidP="00D536C0">
      <w:pPr>
        <w:tabs>
          <w:tab w:val="left" w:pos="3690"/>
        </w:tabs>
        <w:rPr>
          <w:szCs w:val="20"/>
        </w:rPr>
      </w:pPr>
    </w:p>
    <w:p w:rsidR="000F4816" w:rsidRDefault="000F4816" w:rsidP="000F4816">
      <w:pPr>
        <w:spacing w:before="120" w:after="120" w:line="360" w:lineRule="atLeast"/>
        <w:jc w:val="center"/>
        <w:rPr>
          <w:rFonts w:ascii="Calibri" w:eastAsia="Malgun Gothic" w:hAnsi="Calibri"/>
          <w:b/>
          <w:sz w:val="22"/>
          <w:szCs w:val="20"/>
          <w:lang w:val="en-US" w:eastAsia="ko-KR"/>
        </w:rPr>
      </w:pPr>
      <w:r>
        <w:rPr>
          <w:rFonts w:ascii="Calibri" w:eastAsia="Malgun Gothic" w:hAnsi="Calibri"/>
          <w:b/>
          <w:sz w:val="22"/>
          <w:szCs w:val="20"/>
          <w:lang w:val="en-US" w:eastAsia="ko-KR"/>
        </w:rPr>
        <w:t>Table x. Simulation assumptions for large scale calibration for UAV sensing targets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235"/>
        <w:gridCol w:w="5781"/>
      </w:tblGrid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/>
                <w:sz w:val="22"/>
                <w:szCs w:val="22"/>
                <w:lang w:val="en-US" w:eastAsia="ja-JP"/>
              </w:rPr>
              <w:t>Parameters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Values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Scenario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sv-SE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>UMa-AV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Sensing mode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TRP monostatic, TRP-TRP bistatic</w:t>
            </w:r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, TRP-UE bistatic, UE-UE bistatic 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Sectorization</w:t>
            </w:r>
          </w:p>
        </w:tc>
        <w:tc>
          <w:tcPr>
            <w:tcW w:w="5781" w:type="dxa"/>
          </w:tcPr>
          <w:p w:rsidR="000F4816" w:rsidRPr="00D536C0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3 sectors per cell site: 30, 150 and 270 degrees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Carrier Frequency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FR1: 6 GHz</w:t>
            </w:r>
          </w:p>
          <w:p w:rsidR="000F4816" w:rsidRPr="00442491" w:rsidRDefault="000F4816" w:rsidP="00E64DB3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FR2: 30 GHz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BS antenna configurations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 xml:space="preserve">For FR1: 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 xml:space="preserve">(M,N,P,Mg,Ng;Mp,Np) = (8,8,2,1,1;2,8) 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 xml:space="preserve"> </w:t>
            </w: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dH,dV</w:t>
            </w:r>
            <w:proofErr w:type="spellEnd"/>
            <w:proofErr w:type="gram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) = (0.5, 0.8)λ, +45°/-45° polarization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For FR2: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>(M,N,P,Mg,Ng;Mp,Np) = (4,16,2,2,2; 1,1)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(</w:t>
            </w:r>
            <w:proofErr w:type="spell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d_</w:t>
            </w:r>
            <w:proofErr w:type="gram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H,d</w:t>
            </w:r>
            <w:proofErr w:type="gram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_V</w:t>
            </w:r>
            <w:proofErr w:type="spell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 xml:space="preserve"> ) = (0.5, 0.5)λ, (</w:t>
            </w:r>
            <w:proofErr w:type="spell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dH,g</w:t>
            </w:r>
            <w:proofErr w:type="spell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dV,g</w:t>
            </w:r>
            <w:proofErr w:type="spell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) = (4.0, 2.0)λ, +45°/-45° polarization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Antenna virtualization</w:t>
            </w:r>
          </w:p>
        </w:tc>
        <w:tc>
          <w:tcPr>
            <w:tcW w:w="5781" w:type="dxa"/>
          </w:tcPr>
          <w:p w:rsidR="000F4816" w:rsidRPr="006344D4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color w:val="FF0000"/>
                <w:sz w:val="22"/>
                <w:szCs w:val="22"/>
                <w:highlight w:val="yellow"/>
                <w:lang w:val="en-US"/>
              </w:rPr>
            </w:pPr>
            <w:r w:rsidRPr="006344D4">
              <w:rPr>
                <w:rFonts w:ascii="Calibri" w:eastAsia="Malgun Gothic" w:hAnsi="Calibri" w:cs="Calibri"/>
                <w:b/>
                <w:color w:val="FF0000"/>
                <w:sz w:val="22"/>
                <w:szCs w:val="22"/>
                <w:highlight w:val="yellow"/>
                <w:lang w:val="en-US"/>
              </w:rPr>
              <w:t>Analog beam towards to the sensing target</w:t>
            </w:r>
          </w:p>
          <w:p w:rsidR="000F4816" w:rsidRDefault="000F4816" w:rsidP="00497815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6344D4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DFT precoding according to TR 36.897 with application of panning and tilting angles</w:t>
            </w:r>
            <w:r w:rsidR="00497815" w:rsidRPr="006344D4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. Further discussion on which DFT beam is to be used.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BS Tx power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 xml:space="preserve">FR1: </w:t>
            </w:r>
            <w:r w:rsidRPr="00B86B57">
              <w:rPr>
                <w:rFonts w:ascii="Calibri" w:eastAsia="Malgun Gothic" w:hAnsi="Calibri" w:cs="Calibri"/>
                <w:b/>
                <w:sz w:val="22"/>
                <w:szCs w:val="22"/>
                <w:highlight w:val="yellow"/>
                <w:lang w:val="en-US"/>
              </w:rPr>
              <w:t>49dBm</w:t>
            </w:r>
            <w:del w:id="8" w:author="Moderator" w:date="2025-02-20T01:57:00Z">
              <w:r w:rsidDel="006344D4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 xml:space="preserve">, </w:delText>
              </w:r>
              <w:r w:rsidDel="006344D4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>53dBm, 44dBm for UMi-AV</w:delText>
              </w:r>
            </w:del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FR2: </w:t>
            </w: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40dBm</w:t>
            </w:r>
            <w:del w:id="9" w:author="Moderator" w:date="2025-02-20T01:57:00Z">
              <w:r w:rsidDel="006344D4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,</w:delText>
              </w:r>
              <w:r w:rsidDel="006344D4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 xml:space="preserve"> 35dBm</w:delText>
              </w:r>
            </w:del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Bandwidth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FR1: 100MHz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lastRenderedPageBreak/>
              <w:t>FR2: 400MHz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lastRenderedPageBreak/>
              <w:t>BS noise figure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FR1: 5dB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FR2: 7dB</w:t>
            </w:r>
          </w:p>
        </w:tc>
      </w:tr>
      <w:tr w:rsidR="000F4816" w:rsidDel="00F7052B" w:rsidTr="00D536C0">
        <w:trPr>
          <w:del w:id="10" w:author="Moderator" w:date="2025-02-20T02:01:00Z"/>
        </w:trPr>
        <w:tc>
          <w:tcPr>
            <w:tcW w:w="3235" w:type="dxa"/>
            <w:vAlign w:val="center"/>
          </w:tcPr>
          <w:p w:rsidR="000F4816" w:rsidRPr="00214ADF" w:rsidDel="00F7052B" w:rsidRDefault="000F4816" w:rsidP="00D536C0">
            <w:pPr>
              <w:spacing w:line="360" w:lineRule="atLeast"/>
              <w:rPr>
                <w:del w:id="11" w:author="Moderator" w:date="2025-02-20T02:01:00Z"/>
                <w:rFonts w:ascii="Calibri" w:eastAsia="MS Gothic" w:hAnsi="Calibri" w:cs="Calibri"/>
                <w:bCs/>
                <w:strike/>
                <w:color w:val="FF0000"/>
                <w:sz w:val="22"/>
                <w:szCs w:val="22"/>
                <w:lang w:val="en-US" w:eastAsia="ja-JP"/>
              </w:rPr>
            </w:pPr>
            <w:del w:id="12" w:author="Moderator" w:date="2025-02-20T02:01:00Z">
              <w:r w:rsidRPr="00214ADF" w:rsidDel="00F7052B">
                <w:rPr>
                  <w:rFonts w:ascii="Calibri" w:eastAsia="MS Gothic" w:hAnsi="Calibri" w:cs="Calibri"/>
                  <w:bCs/>
                  <w:strike/>
                  <w:color w:val="FF0000"/>
                  <w:sz w:val="22"/>
                  <w:szCs w:val="22"/>
                  <w:lang w:val="en-US" w:eastAsia="ja-JP"/>
                </w:rPr>
                <w:delText>HO margin</w:delText>
              </w:r>
            </w:del>
          </w:p>
        </w:tc>
        <w:tc>
          <w:tcPr>
            <w:tcW w:w="5781" w:type="dxa"/>
          </w:tcPr>
          <w:p w:rsidR="000F4816" w:rsidRPr="00214ADF" w:rsidDel="00F7052B" w:rsidRDefault="000F4816" w:rsidP="00D536C0">
            <w:pPr>
              <w:spacing w:line="360" w:lineRule="atLeast"/>
              <w:rPr>
                <w:del w:id="13" w:author="Moderator" w:date="2025-02-20T02:01:00Z"/>
                <w:rFonts w:ascii="Calibri" w:eastAsia="Malgun Gothic" w:hAnsi="Calibri" w:cs="Calibri"/>
                <w:b/>
                <w:strike/>
                <w:color w:val="FF0000"/>
                <w:sz w:val="22"/>
                <w:szCs w:val="22"/>
                <w:lang w:val="en-US"/>
              </w:rPr>
            </w:pPr>
            <w:del w:id="14" w:author="Moderator" w:date="2025-02-20T02:01:00Z">
              <w:r w:rsidRPr="00214ADF" w:rsidDel="00F7052B">
                <w:rPr>
                  <w:rFonts w:ascii="Calibri" w:eastAsia="Malgun Gothic" w:hAnsi="Calibri" w:cs="Calibri"/>
                  <w:b/>
                  <w:strike/>
                  <w:color w:val="FF0000"/>
                  <w:sz w:val="22"/>
                  <w:szCs w:val="22"/>
                  <w:lang w:val="en-US"/>
                </w:rPr>
                <w:delText>Not needed</w:delText>
              </w:r>
            </w:del>
          </w:p>
          <w:p w:rsidR="000F4816" w:rsidRPr="00214ADF" w:rsidDel="00F7052B" w:rsidRDefault="000F4816" w:rsidP="00D536C0">
            <w:pPr>
              <w:spacing w:line="360" w:lineRule="atLeast"/>
              <w:rPr>
                <w:del w:id="15" w:author="Moderator" w:date="2025-02-20T02:01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16" w:author="Moderator" w:date="2025-02-20T02:01:00Z"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>0 dB</w:delText>
              </w:r>
            </w:del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UT antenna configurations</w:t>
            </w:r>
          </w:p>
        </w:tc>
        <w:tc>
          <w:tcPr>
            <w:tcW w:w="5781" w:type="dxa"/>
          </w:tcPr>
          <w:p w:rsidR="000F4816" w:rsidDel="00F7052B" w:rsidRDefault="000F4816" w:rsidP="00D536C0">
            <w:pPr>
              <w:spacing w:line="360" w:lineRule="atLeast"/>
              <w:rPr>
                <w:del w:id="17" w:author="Moderator" w:date="2025-02-20T02:01:00Z"/>
                <w:rFonts w:ascii="Calibri" w:eastAsia="Malgun Gothic" w:hAnsi="Calibri" w:cs="Calibri"/>
                <w:b/>
                <w:sz w:val="22"/>
                <w:szCs w:val="22"/>
                <w:lang w:val="sv-SE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>(M,N,P,Mg,Ng;Mp,Np) = (1,1,2,1,1;1,1)</w:t>
            </w:r>
          </w:p>
          <w:p w:rsidR="000F4816" w:rsidRPr="00214ADF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sz w:val="22"/>
                <w:szCs w:val="22"/>
                <w:lang w:val="en-US"/>
              </w:rPr>
            </w:pPr>
            <w:del w:id="18" w:author="Moderator" w:date="2025-02-20T02:01:00Z"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>[not needed]</w:delText>
              </w:r>
            </w:del>
          </w:p>
        </w:tc>
      </w:tr>
      <w:tr w:rsidR="000F4816" w:rsidDel="00F7052B" w:rsidTr="00D536C0">
        <w:trPr>
          <w:del w:id="19" w:author="Moderator" w:date="2025-02-20T02:02:00Z"/>
        </w:trPr>
        <w:tc>
          <w:tcPr>
            <w:tcW w:w="3235" w:type="dxa"/>
            <w:vAlign w:val="center"/>
          </w:tcPr>
          <w:p w:rsidR="000F4816" w:rsidRPr="00214ADF" w:rsidDel="00F7052B" w:rsidRDefault="000F4816" w:rsidP="00D536C0">
            <w:pPr>
              <w:spacing w:line="360" w:lineRule="atLeast"/>
              <w:rPr>
                <w:del w:id="20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21" w:author="Moderator" w:date="2025-02-20T02:02:00Z">
              <w:r w:rsidRPr="00214ADF" w:rsidDel="00F7052B">
                <w:rPr>
                  <w:rFonts w:ascii="Calibri" w:eastAsia="MS Gothic" w:hAnsi="Calibri" w:cs="Calibri"/>
                  <w:bCs/>
                  <w:strike/>
                  <w:color w:val="FF0000"/>
                  <w:sz w:val="22"/>
                  <w:szCs w:val="22"/>
                  <w:lang w:val="en-US" w:eastAsia="ja-JP"/>
                </w:rPr>
                <w:delText xml:space="preserve">UT distribution </w:delText>
              </w:r>
            </w:del>
          </w:p>
        </w:tc>
        <w:tc>
          <w:tcPr>
            <w:tcW w:w="5781" w:type="dxa"/>
          </w:tcPr>
          <w:p w:rsidR="000F4816" w:rsidRPr="00214ADF" w:rsidDel="00F7052B" w:rsidRDefault="000F4816" w:rsidP="00D536C0">
            <w:pPr>
              <w:spacing w:line="360" w:lineRule="atLeast"/>
              <w:rPr>
                <w:del w:id="22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23" w:author="Moderator" w:date="2025-02-20T02:02:00Z">
              <w:r w:rsidRPr="00214ADF" w:rsidDel="00F7052B">
                <w:rPr>
                  <w:rFonts w:ascii="Calibri" w:eastAsia="Malgun Gothic" w:hAnsi="Calibri" w:cs="Calibri"/>
                  <w:b/>
                  <w:strike/>
                  <w:color w:val="FF0000"/>
                  <w:sz w:val="22"/>
                  <w:szCs w:val="22"/>
                  <w:lang w:val="en-US"/>
                </w:rPr>
                <w:delText>Not necessary.</w:delText>
              </w:r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 xml:space="preserve"> Not needed for monostatic.</w:delText>
              </w:r>
            </w:del>
          </w:p>
          <w:p w:rsidR="000F4816" w:rsidRPr="00214ADF" w:rsidDel="00F7052B" w:rsidRDefault="000F4816" w:rsidP="00D536C0">
            <w:pPr>
              <w:spacing w:line="360" w:lineRule="atLeast"/>
              <w:rPr>
                <w:del w:id="24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25" w:author="Moderator" w:date="2025-02-20T02:02:00Z"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>10 terrestrial UEs per cell with uniform distribution</w:delText>
              </w:r>
            </w:del>
          </w:p>
        </w:tc>
      </w:tr>
      <w:tr w:rsidR="000F4816" w:rsidDel="00F7052B" w:rsidTr="00D536C0">
        <w:trPr>
          <w:del w:id="26" w:author="Moderator" w:date="2025-02-20T02:02:00Z"/>
        </w:trPr>
        <w:tc>
          <w:tcPr>
            <w:tcW w:w="3235" w:type="dxa"/>
            <w:vAlign w:val="center"/>
          </w:tcPr>
          <w:p w:rsidR="000F4816" w:rsidRPr="00214ADF" w:rsidDel="00F7052B" w:rsidRDefault="000F4816" w:rsidP="00D536C0">
            <w:pPr>
              <w:spacing w:line="360" w:lineRule="atLeast"/>
              <w:rPr>
                <w:del w:id="27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28" w:author="Moderator" w:date="2025-02-20T02:02:00Z">
              <w:r w:rsidRPr="00214ADF" w:rsidDel="00F7052B">
                <w:rPr>
                  <w:rFonts w:ascii="Calibri" w:eastAsia="MS Gothic" w:hAnsi="Calibri" w:cs="Calibri"/>
                  <w:bCs/>
                  <w:strike/>
                  <w:color w:val="FF0000"/>
                  <w:sz w:val="22"/>
                  <w:szCs w:val="22"/>
                  <w:lang w:val="en-US" w:eastAsia="ja-JP"/>
                </w:rPr>
                <w:delText>UT attachment</w:delText>
              </w:r>
            </w:del>
          </w:p>
        </w:tc>
        <w:tc>
          <w:tcPr>
            <w:tcW w:w="5781" w:type="dxa"/>
          </w:tcPr>
          <w:p w:rsidR="000F4816" w:rsidRPr="00214ADF" w:rsidDel="00F7052B" w:rsidRDefault="000F4816" w:rsidP="00D536C0">
            <w:pPr>
              <w:spacing w:line="360" w:lineRule="atLeast"/>
              <w:rPr>
                <w:del w:id="29" w:author="Moderator" w:date="2025-02-20T02:02:00Z"/>
                <w:rFonts w:ascii="Calibri" w:eastAsia="Malgun Gothic" w:hAnsi="Calibri" w:cs="Calibri"/>
                <w:b/>
                <w:strike/>
                <w:color w:val="FF0000"/>
                <w:sz w:val="22"/>
                <w:szCs w:val="22"/>
                <w:lang w:val="en-US"/>
              </w:rPr>
            </w:pPr>
            <w:del w:id="30" w:author="Moderator" w:date="2025-02-20T02:02:00Z">
              <w:r w:rsidRPr="00214ADF" w:rsidDel="00F7052B">
                <w:rPr>
                  <w:rFonts w:ascii="Calibri" w:eastAsia="Malgun Gothic" w:hAnsi="Calibri" w:cs="Calibri"/>
                  <w:b/>
                  <w:strike/>
                  <w:color w:val="FF0000"/>
                  <w:sz w:val="22"/>
                  <w:szCs w:val="22"/>
                  <w:lang w:val="en-US"/>
                </w:rPr>
                <w:delText>Not needed for ISAC channel model calibration</w:delText>
              </w:r>
            </w:del>
          </w:p>
          <w:p w:rsidR="000F4816" w:rsidRPr="00214ADF" w:rsidDel="00F7052B" w:rsidRDefault="000F4816" w:rsidP="00D536C0">
            <w:pPr>
              <w:spacing w:line="360" w:lineRule="atLeast"/>
              <w:rPr>
                <w:del w:id="31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32" w:author="Moderator" w:date="2025-02-20T02:02:00Z"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>Based on pathloss considering LOS angle</w:delText>
              </w:r>
            </w:del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UT noise figure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FR1: 9dB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FR2: 10dB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Fast fading channel</w:t>
            </w:r>
          </w:p>
        </w:tc>
        <w:tc>
          <w:tcPr>
            <w:tcW w:w="5781" w:type="dxa"/>
          </w:tcPr>
          <w:p w:rsidR="000F4816" w:rsidRPr="00476D14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 w:rsidRPr="00476D14"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Fast fading channel is not modeled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Sensing target distribution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del w:id="33" w:author="Moderator" w:date="2025-02-20T02:12:00Z">
              <w:r w:rsidRPr="00B86B57" w:rsidDel="00952674">
                <w:rPr>
                  <w:rFonts w:ascii="Calibri" w:eastAsia="Malgun Gothic" w:hAnsi="Calibri" w:cs="Calibri"/>
                  <w:bCs/>
                  <w:i/>
                  <w:iCs/>
                  <w:sz w:val="22"/>
                  <w:szCs w:val="22"/>
                  <w:highlight w:val="yellow"/>
                  <w:lang w:val="en-US"/>
                </w:rPr>
                <w:delText xml:space="preserve">N </w:delText>
              </w:r>
            </w:del>
            <w:ins w:id="34" w:author="Moderator" w:date="2025-02-20T02:12:00Z">
              <w:r w:rsidR="00952674" w:rsidRPr="00B86B57">
                <w:rPr>
                  <w:rFonts w:ascii="Calibri" w:eastAsia="Malgun Gothic" w:hAnsi="Calibri" w:cs="Calibri"/>
                  <w:bCs/>
                  <w:iCs/>
                  <w:sz w:val="22"/>
                  <w:szCs w:val="22"/>
                  <w:highlight w:val="yellow"/>
                  <w:lang w:val="en-US"/>
                </w:rPr>
                <w:t>1</w:t>
              </w:r>
              <w:r w:rsidR="00952674" w:rsidRPr="00B86B57">
                <w:rPr>
                  <w:rFonts w:ascii="Calibri" w:eastAsia="Malgun Gothic" w:hAnsi="Calibri" w:cs="Calibri"/>
                  <w:bCs/>
                  <w:i/>
                  <w:iCs/>
                  <w:sz w:val="22"/>
                  <w:szCs w:val="22"/>
                  <w:highlight w:val="yellow"/>
                  <w:lang w:val="en-US"/>
                </w:rPr>
                <w:t xml:space="preserve"> </w:t>
              </w:r>
            </w:ins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target</w:t>
            </w:r>
            <w:del w:id="35" w:author="Moderator" w:date="2025-02-20T02:12:00Z">
              <w:r w:rsidRPr="00B86B57" w:rsidDel="00952674">
                <w:rPr>
                  <w:rFonts w:ascii="Calibri" w:eastAsia="Malgun Gothic" w:hAnsi="Calibri" w:cs="Calibri"/>
                  <w:bCs/>
                  <w:sz w:val="22"/>
                  <w:szCs w:val="22"/>
                  <w:highlight w:val="yellow"/>
                  <w:lang w:val="en-US"/>
                </w:rPr>
                <w:delText>s</w:delText>
              </w:r>
            </w:del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 xml:space="preserve"> uniformly distributed </w:t>
            </w:r>
            <w:ins w:id="36" w:author="Moderator" w:date="2025-02-20T02:14:00Z">
              <w:r w:rsidR="00267F08" w:rsidRPr="00B86B57">
                <w:rPr>
                  <w:rFonts w:ascii="Calibri" w:eastAsia="Malgun Gothic" w:hAnsi="Calibri" w:cs="Calibri"/>
                  <w:bCs/>
                  <w:sz w:val="22"/>
                  <w:szCs w:val="22"/>
                  <w:highlight w:val="yellow"/>
                  <w:lang w:val="en-US"/>
                </w:rPr>
                <w:t xml:space="preserve">(across multiple drops) </w:t>
              </w:r>
            </w:ins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 xml:space="preserve">within </w:t>
            </w:r>
            <w:del w:id="37" w:author="Moderator" w:date="2025-02-20T02:14:00Z">
              <w:r w:rsidRPr="00B86B57" w:rsidDel="00267F08">
                <w:rPr>
                  <w:rFonts w:ascii="Calibri" w:eastAsia="Malgun Gothic" w:hAnsi="Calibri" w:cs="Calibri"/>
                  <w:bCs/>
                  <w:sz w:val="22"/>
                  <w:szCs w:val="22"/>
                  <w:highlight w:val="yellow"/>
                  <w:lang w:val="en-US"/>
                </w:rPr>
                <w:delText xml:space="preserve">a </w:delText>
              </w:r>
            </w:del>
            <w:ins w:id="38" w:author="Moderator" w:date="2025-02-20T02:14:00Z">
              <w:r w:rsidR="00267F08" w:rsidRPr="00B86B57">
                <w:rPr>
                  <w:rFonts w:ascii="Calibri" w:eastAsia="Malgun Gothic" w:hAnsi="Calibri" w:cs="Calibri"/>
                  <w:bCs/>
                  <w:sz w:val="22"/>
                  <w:szCs w:val="22"/>
                  <w:highlight w:val="yellow"/>
                  <w:lang w:val="en-US"/>
                </w:rPr>
                <w:t>the center</w:t>
              </w:r>
              <w:r w:rsidR="00267F08" w:rsidRPr="00B86B57">
                <w:rPr>
                  <w:rFonts w:ascii="Calibri" w:eastAsia="Malgun Gothic" w:hAnsi="Calibri" w:cs="Calibri"/>
                  <w:bCs/>
                  <w:sz w:val="22"/>
                  <w:szCs w:val="22"/>
                  <w:highlight w:val="yellow"/>
                  <w:lang w:val="en-US"/>
                </w:rPr>
                <w:t xml:space="preserve"> </w:t>
              </w:r>
            </w:ins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cell</w:t>
            </w:r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. Vertical distribution: </w:t>
            </w:r>
            <w:del w:id="39" w:author="Moderator" w:date="2025-02-20T02:05:00Z">
              <w:r w:rsidDel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 xml:space="preserve">between 1.5m and 300m or </w:delText>
              </w:r>
            </w:del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Fixed height value </w:t>
            </w:r>
            <w:del w:id="40" w:author="Moderator" w:date="2025-02-20T02:05:00Z">
              <w:r w:rsidDel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>chosen from {25, 50, 100,</w:delText>
              </w:r>
            </w:del>
            <w:ins w:id="41" w:author="Moderator" w:date="2025-02-20T02:05:00Z">
              <w:r w:rsidR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t>of</w:t>
              </w:r>
            </w:ins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 200</w:t>
            </w:r>
            <w:del w:id="42" w:author="Moderator" w:date="2025-02-20T02:05:00Z">
              <w:r w:rsidDel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>, 300}</w:delText>
              </w:r>
            </w:del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 m.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i/>
                <w:iCs/>
                <w:sz w:val="22"/>
                <w:szCs w:val="22"/>
                <w:lang w:val="en-US"/>
              </w:rPr>
              <w:t>N</w:t>
            </w: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= {1</w:t>
            </w:r>
            <w:del w:id="43" w:author="Moderator" w:date="2025-02-20T02:04:00Z">
              <w:r w:rsidDel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>, 2, 3, 4, 5</w:delText>
              </w:r>
            </w:del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>}</w:t>
            </w:r>
          </w:p>
        </w:tc>
      </w:tr>
      <w:tr w:rsidR="000F4816" w:rsidDel="006B4032" w:rsidTr="00D536C0">
        <w:trPr>
          <w:del w:id="44" w:author="Moderator" w:date="2025-02-20T02:08:00Z"/>
        </w:trPr>
        <w:tc>
          <w:tcPr>
            <w:tcW w:w="3235" w:type="dxa"/>
            <w:vAlign w:val="center"/>
          </w:tcPr>
          <w:p w:rsidR="000F4816" w:rsidDel="006B4032" w:rsidRDefault="000F4816" w:rsidP="00D536C0">
            <w:pPr>
              <w:spacing w:line="360" w:lineRule="atLeast"/>
              <w:rPr>
                <w:del w:id="45" w:author="Moderator" w:date="2025-02-20T02:08:00Z"/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del w:id="46" w:author="Moderator" w:date="2025-02-20T02:08:00Z">
              <w:r w:rsidDel="006B4032">
                <w:rPr>
                  <w:rFonts w:ascii="Calibri" w:eastAsia="MS Gothic" w:hAnsi="Calibri" w:cs="Calibri"/>
                  <w:bCs/>
                  <w:sz w:val="22"/>
                  <w:szCs w:val="22"/>
                  <w:lang w:val="en-US" w:eastAsia="ja-JP"/>
                </w:rPr>
                <w:delText>Sensing target mobility</w:delText>
              </w:r>
            </w:del>
          </w:p>
        </w:tc>
        <w:tc>
          <w:tcPr>
            <w:tcW w:w="5781" w:type="dxa"/>
          </w:tcPr>
          <w:p w:rsidR="006B4032" w:rsidRPr="006B4032" w:rsidDel="006B4032" w:rsidRDefault="000F4816" w:rsidP="006B4032">
            <w:pPr>
              <w:pStyle w:val="ListParagraph"/>
              <w:numPr>
                <w:ilvl w:val="0"/>
                <w:numId w:val="40"/>
              </w:numPr>
              <w:spacing w:line="360" w:lineRule="atLeast"/>
              <w:ind w:leftChars="0"/>
              <w:rPr>
                <w:del w:id="47" w:author="Moderator" w:date="2025-02-20T02:08:00Z"/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del w:id="48" w:author="Moderator" w:date="2025-02-20T02:08:00Z">
              <w:r w:rsidDel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 xml:space="preserve">Horizontal: </w:delText>
              </w:r>
              <w:r w:rsidRPr="006B4032" w:rsidDel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uniform distribution between 0 and 180 km/h</w:delText>
              </w:r>
            </w:del>
          </w:p>
          <w:p w:rsidR="000F4816" w:rsidDel="006B4032" w:rsidRDefault="000F4816" w:rsidP="00D536C0">
            <w:pPr>
              <w:spacing w:line="360" w:lineRule="atLeast"/>
              <w:rPr>
                <w:del w:id="49" w:author="Moderator" w:date="2025-02-20T02:08:00Z"/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del w:id="50" w:author="Moderator" w:date="2025-02-20T02:08:00Z">
              <w:r w:rsidDel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Vertical: 0 km/h</w:delText>
              </w:r>
            </w:del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6B4032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ins w:id="51" w:author="Moderator" w:date="2025-02-20T02:08:00Z">
              <w:r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t>Component A of RCS</w:t>
              </w:r>
            </w:ins>
            <w:del w:id="52" w:author="Moderator" w:date="2025-02-20T02:08:00Z">
              <w:r w:rsidR="000F4816" w:rsidDel="006B4032">
                <w:rPr>
                  <w:rFonts w:ascii="Calibri" w:eastAsia="MS Gothic" w:hAnsi="Calibri" w:cs="Calibri"/>
                  <w:bCs/>
                  <w:sz w:val="22"/>
                  <w:szCs w:val="22"/>
                  <w:lang w:val="en-US" w:eastAsia="ja-JP"/>
                </w:rPr>
                <w:delText>Large-scale RCS for</w:delText>
              </w:r>
            </w:del>
            <w:ins w:id="53" w:author="Moderator" w:date="2025-02-20T02:08:00Z">
              <w:r>
                <w:rPr>
                  <w:rFonts w:ascii="Calibri" w:eastAsia="MS Gothic" w:hAnsi="Calibri" w:cs="Calibri"/>
                  <w:bCs/>
                  <w:sz w:val="22"/>
                  <w:szCs w:val="22"/>
                  <w:lang w:val="en-US" w:eastAsia="ja-JP"/>
                </w:rPr>
                <w:t xml:space="preserve"> for</w:t>
              </w:r>
            </w:ins>
            <w:r w:rsidR="000F4816"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 xml:space="preserve"> each scattering point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del w:id="54" w:author="Moderator" w:date="2025-02-20T02:08:00Z">
              <w:r w:rsidDel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Mean value of target RCS</w:delText>
              </w:r>
            </w:del>
            <w:ins w:id="55" w:author="Moderator" w:date="2025-02-20T02:09:00Z">
              <w:r w:rsidR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t>A fixed value</w:t>
              </w:r>
            </w:ins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Minimum 3D distances between pairs of Tx/Rx and sensing target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10 m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Minimum 3D distance between sensing targets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10 m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Wrapping Method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del w:id="56" w:author="Moderator" w:date="2025-02-20T02:11:00Z">
              <w:r w:rsidDel="002C7C13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Geographical distance based wrapping</w:delText>
              </w:r>
            </w:del>
            <w:ins w:id="57" w:author="Moderator" w:date="2025-02-20T02:11:00Z">
              <w:r w:rsidR="002C7C13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>No w</w:t>
              </w:r>
            </w:ins>
            <w:ins w:id="58" w:author="Moderator" w:date="2025-02-20T02:12:00Z">
              <w:r w:rsidR="002C7C13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>rapping method is used</w:t>
              </w:r>
            </w:ins>
            <w:ins w:id="59" w:author="Moderator" w:date="2025-02-20T02:15:00Z">
              <w:r w:rsidR="00B86B57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 xml:space="preserve"> if interfe</w:t>
              </w:r>
            </w:ins>
            <w:ins w:id="60" w:author="Moderator" w:date="2025-02-20T02:16:00Z">
              <w:r w:rsidR="00B86B57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 xml:space="preserve">rence is not modelled, otherwise geographical </w:t>
              </w:r>
              <w:proofErr w:type="gramStart"/>
              <w:r w:rsidR="00B86B57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>distance based</w:t>
              </w:r>
              <w:proofErr w:type="gramEnd"/>
              <w:r w:rsidR="00B86B57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 xml:space="preserve"> wrapping</w:t>
              </w:r>
            </w:ins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Metrics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Coupling loss – serving cell (based on LOS pathloss)</w:t>
            </w:r>
          </w:p>
          <w:p w:rsidR="000F4816" w:rsidRPr="006279C0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6279C0">
              <w:rPr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  <w:t>Geometry (based on LOS pathloss) with and without white noise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Wideband SIR and SINR based on RSRP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</w:p>
        </w:tc>
      </w:tr>
    </w:tbl>
    <w:p w:rsidR="000F4816" w:rsidRDefault="000F4816" w:rsidP="000F4816">
      <w:pPr>
        <w:ind w:left="1620" w:hanging="1620"/>
        <w:rPr>
          <w:b/>
        </w:rPr>
      </w:pPr>
    </w:p>
    <w:p w:rsidR="0076419C" w:rsidRPr="000F4816" w:rsidRDefault="0076419C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Pr="00EC4FBB" w:rsidRDefault="00983948" w:rsidP="005A4216">
      <w:pPr>
        <w:rPr>
          <w:rFonts w:eastAsiaTheme="minorEastAsia" w:hint="eastAsia"/>
          <w:lang w:eastAsia="zh-CN"/>
        </w:rPr>
      </w:pPr>
    </w:p>
    <w:p w:rsidR="00D75EE2" w:rsidRDefault="00D75EE2" w:rsidP="006A44AB">
      <w:pPr>
        <w:pStyle w:val="Heading3"/>
        <w:numPr>
          <w:ilvl w:val="2"/>
          <w:numId w:val="29"/>
        </w:numPr>
      </w:pPr>
      <w:bookmarkStart w:id="61" w:name="_Toc189288964"/>
      <w:bookmarkStart w:id="62" w:name="_Toc189898393"/>
      <w:r>
        <w:t>ISAC c</w:t>
      </w:r>
      <w:r w:rsidRPr="005F70BA">
        <w:t>hannel modelling</w:t>
      </w:r>
      <w:bookmarkEnd w:id="61"/>
      <w:bookmarkEnd w:id="62"/>
      <w:r w:rsidRPr="005F70BA">
        <w:t xml:space="preserve"> </w:t>
      </w:r>
    </w:p>
    <w:p w:rsidR="0076419C" w:rsidRDefault="0076419C" w:rsidP="0076419C">
      <w:r>
        <w:t>R1-2500072</w:t>
      </w:r>
      <w:r>
        <w:tab/>
        <w:t>Channel modelling for ISAC</w:t>
      </w:r>
      <w:r>
        <w:tab/>
        <w:t xml:space="preserve">Huawei, </w:t>
      </w:r>
      <w:proofErr w:type="spellStart"/>
      <w:r>
        <w:t>HiSilicon</w:t>
      </w:r>
      <w:proofErr w:type="spellEnd"/>
    </w:p>
    <w:p w:rsidR="0076419C" w:rsidRDefault="0076419C" w:rsidP="0076419C">
      <w:r>
        <w:t>R1-2500179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Spreadtrum</w:t>
      </w:r>
      <w:proofErr w:type="spellEnd"/>
      <w:r>
        <w:t>, UNISOC</w:t>
      </w:r>
    </w:p>
    <w:p w:rsidR="0076419C" w:rsidRDefault="0076419C" w:rsidP="0076419C">
      <w:r>
        <w:t>R1-2500235</w:t>
      </w:r>
      <w:r>
        <w:tab/>
        <w:t>Discussion on ISAC channel modelling</w:t>
      </w:r>
      <w:r>
        <w:tab/>
        <w:t>CATT, CICTCI</w:t>
      </w:r>
    </w:p>
    <w:p w:rsidR="0076419C" w:rsidRDefault="0076419C" w:rsidP="0076419C">
      <w:r>
        <w:t>R1-2500267</w:t>
      </w:r>
      <w:r>
        <w:tab/>
        <w:t>Discussion on ISAC channel modelling</w:t>
      </w:r>
      <w:r>
        <w:tab/>
        <w:t>China Telecom</w:t>
      </w:r>
    </w:p>
    <w:p w:rsidR="0076419C" w:rsidRDefault="0076419C" w:rsidP="0076419C">
      <w:r>
        <w:t>R1-2500298</w:t>
      </w:r>
      <w:r>
        <w:tab/>
        <w:t xml:space="preserve">Discussion on channel </w:t>
      </w:r>
      <w:proofErr w:type="spellStart"/>
      <w:r>
        <w:t>modeling</w:t>
      </w:r>
      <w:proofErr w:type="spellEnd"/>
      <w:r>
        <w:t xml:space="preserve"> methodology for ISAC</w:t>
      </w:r>
      <w:r>
        <w:tab/>
        <w:t>CMCC, BUPT, SEU, PML</w:t>
      </w:r>
    </w:p>
    <w:p w:rsidR="0076419C" w:rsidRDefault="0076419C" w:rsidP="0076419C">
      <w:r>
        <w:t>R1-2500313</w:t>
      </w:r>
      <w:r>
        <w:tab/>
        <w:t>Discussion on ISAC channel modelling</w:t>
      </w:r>
      <w:r>
        <w:tab/>
        <w:t>CALTTA</w:t>
      </w:r>
    </w:p>
    <w:p w:rsidR="0076419C" w:rsidRDefault="0076419C" w:rsidP="0076419C">
      <w:r>
        <w:t>R1-2500361</w:t>
      </w:r>
      <w:r>
        <w:tab/>
        <w:t>Views on Rel-19 ISAC channel modelling</w:t>
      </w:r>
      <w:r>
        <w:tab/>
        <w:t>vivo, BUPT</w:t>
      </w:r>
    </w:p>
    <w:p w:rsidR="0076419C" w:rsidRDefault="0076419C" w:rsidP="0076419C">
      <w:r>
        <w:t>R1-2500414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EURECOM</w:t>
      </w:r>
    </w:p>
    <w:p w:rsidR="0076419C" w:rsidRDefault="0076419C" w:rsidP="0076419C">
      <w:r>
        <w:t>R1-2500418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Tiami</w:t>
      </w:r>
      <w:proofErr w:type="spellEnd"/>
      <w:r>
        <w:t xml:space="preserve"> Networks</w:t>
      </w:r>
    </w:p>
    <w:p w:rsidR="0076419C" w:rsidRDefault="0076419C" w:rsidP="0076419C">
      <w:r>
        <w:t>R1-2500463</w:t>
      </w:r>
      <w:r>
        <w:tab/>
        <w:t>Study on ISAC channel modelling</w:t>
      </w:r>
      <w:r>
        <w:tab/>
        <w:t>OPPO</w:t>
      </w:r>
    </w:p>
    <w:p w:rsidR="0076419C" w:rsidRDefault="0076419C" w:rsidP="0076419C">
      <w:r>
        <w:t>R1-2500483</w:t>
      </w:r>
      <w:r>
        <w:tab/>
        <w:t>Discussion on ISAC channel modelling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76419C" w:rsidRDefault="0076419C" w:rsidP="0076419C">
      <w:r>
        <w:t>R1-2500577</w:t>
      </w:r>
      <w:r>
        <w:tab/>
        <w:t>Discussion on channel modelling for ISAC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76419C" w:rsidRDefault="0076419C" w:rsidP="0076419C">
      <w:r>
        <w:t>R1-2500626</w:t>
      </w:r>
      <w:r>
        <w:tab/>
        <w:t xml:space="preserve">ISAC Channel </w:t>
      </w:r>
      <w:proofErr w:type="spellStart"/>
      <w:r>
        <w:t>Modeling</w:t>
      </w:r>
      <w:proofErr w:type="spellEnd"/>
      <w:r>
        <w:t xml:space="preserve"> and Measurement Validation</w:t>
      </w:r>
      <w:r>
        <w:tab/>
        <w:t>BUPT, CMCC, VIVO</w:t>
      </w:r>
    </w:p>
    <w:p w:rsidR="0076419C" w:rsidRDefault="0076419C" w:rsidP="0076419C">
      <w:r>
        <w:t>R1-2500660</w:t>
      </w:r>
      <w:r>
        <w:tab/>
        <w:t>Discussion on Channel Modelling for ISAC</w:t>
      </w:r>
      <w:r>
        <w:tab/>
        <w:t>Sony</w:t>
      </w:r>
    </w:p>
    <w:p w:rsidR="0076419C" w:rsidRDefault="0076419C" w:rsidP="0076419C">
      <w:r>
        <w:t>R1-2500680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Nokia, Nokia Shanghai Bell</w:t>
      </w:r>
    </w:p>
    <w:p w:rsidR="0076419C" w:rsidRDefault="0076419C" w:rsidP="0076419C">
      <w:r>
        <w:t>R1-2500681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NIST</w:t>
      </w:r>
    </w:p>
    <w:p w:rsidR="0076419C" w:rsidRDefault="0076419C" w:rsidP="0076419C">
      <w:r>
        <w:t>R1-2500685</w:t>
      </w:r>
      <w:r>
        <w:tab/>
        <w:t>Discussion on ISAC channel modelling</w:t>
      </w:r>
      <w:r>
        <w:tab/>
        <w:t>SK Telecom</w:t>
      </w:r>
    </w:p>
    <w:p w:rsidR="0076419C" w:rsidRDefault="0076419C" w:rsidP="0076419C">
      <w:r>
        <w:t>R1-2500692</w:t>
      </w:r>
      <w:r>
        <w:tab/>
        <w:t xml:space="preserve">Channel </w:t>
      </w:r>
      <w:proofErr w:type="spellStart"/>
      <w:r>
        <w:t>modeling</w:t>
      </w:r>
      <w:proofErr w:type="spellEnd"/>
      <w:r>
        <w:t xml:space="preserve"> for integrated sensing and communication with NR</w:t>
      </w:r>
      <w:r>
        <w:tab/>
        <w:t>NVIDIA</w:t>
      </w:r>
    </w:p>
    <w:p w:rsidR="0076419C" w:rsidRDefault="0076419C" w:rsidP="0076419C">
      <w:r>
        <w:t>R1-2500743</w:t>
      </w:r>
      <w:r>
        <w:tab/>
        <w:t>Discussion on ISAC channel model</w:t>
      </w:r>
      <w:r>
        <w:tab/>
        <w:t>Xiaomi, BJTU, BUPT</w:t>
      </w:r>
    </w:p>
    <w:p w:rsidR="0076419C" w:rsidRDefault="0076419C" w:rsidP="0076419C">
      <w:r>
        <w:t>R1-2500748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InterDigital</w:t>
      </w:r>
      <w:proofErr w:type="spellEnd"/>
      <w:r>
        <w:t>, Inc.</w:t>
      </w:r>
    </w:p>
    <w:p w:rsidR="0076419C" w:rsidRDefault="0076419C" w:rsidP="0076419C">
      <w:r>
        <w:t>R1-2500756</w:t>
      </w:r>
      <w:r>
        <w:tab/>
        <w:t>Discussion on ISAC Channel Modelling</w:t>
      </w:r>
      <w:r>
        <w:tab/>
        <w:t>Ericsson</w:t>
      </w:r>
    </w:p>
    <w:p w:rsidR="0076419C" w:rsidRDefault="0076419C" w:rsidP="0076419C">
      <w:r>
        <w:t>R1-2500797</w:t>
      </w:r>
      <w:r>
        <w:tab/>
        <w:t>Discussion on ISAC channel modelling</w:t>
      </w:r>
      <w:r>
        <w:tab/>
        <w:t>Apple</w:t>
      </w:r>
    </w:p>
    <w:p w:rsidR="0076419C" w:rsidRDefault="0076419C" w:rsidP="0076419C">
      <w:r>
        <w:t>R1-2500861</w:t>
      </w:r>
      <w:r>
        <w:tab/>
        <w:t>Discussion on ISAC channel modelling</w:t>
      </w:r>
      <w:r>
        <w:tab/>
        <w:t>Samsung</w:t>
      </w:r>
    </w:p>
    <w:p w:rsidR="0076419C" w:rsidRDefault="0076419C" w:rsidP="0076419C">
      <w:r>
        <w:t>R1-2500892</w:t>
      </w:r>
      <w:r>
        <w:tab/>
        <w:t>Considerations on ISAC channel modelling</w:t>
      </w:r>
      <w:r>
        <w:tab/>
        <w:t>CAICT</w:t>
      </w:r>
    </w:p>
    <w:p w:rsidR="0076419C" w:rsidRDefault="0076419C" w:rsidP="0076419C">
      <w:r>
        <w:t>R1-2500979</w:t>
      </w:r>
      <w:r>
        <w:tab/>
        <w:t xml:space="preserve">Discussion on ISAC Channel Modelling </w:t>
      </w:r>
      <w:r>
        <w:tab/>
        <w:t>Panasonic</w:t>
      </w:r>
    </w:p>
    <w:p w:rsidR="0076419C" w:rsidRDefault="0076419C" w:rsidP="0076419C">
      <w:r>
        <w:t>R1-2501027</w:t>
      </w:r>
      <w:r>
        <w:tab/>
        <w:t>Discussion on ISAC channel modelling</w:t>
      </w:r>
      <w:r>
        <w:tab/>
        <w:t>MediaTek Inc.</w:t>
      </w:r>
    </w:p>
    <w:p w:rsidR="0076419C" w:rsidRDefault="0076419C" w:rsidP="0076419C">
      <w:r>
        <w:t>R1-2501046</w:t>
      </w:r>
      <w:r>
        <w:tab/>
        <w:t>Discussion on ISAC channel modelling</w:t>
      </w:r>
      <w:r>
        <w:tab/>
        <w:t>LG Electronics</w:t>
      </w:r>
    </w:p>
    <w:p w:rsidR="0076419C" w:rsidRDefault="0076419C" w:rsidP="0076419C">
      <w:r>
        <w:t>R1-2501060</w:t>
      </w:r>
      <w:r>
        <w:tab/>
        <w:t>Discussion on Channel Modelling for ISAC</w:t>
      </w:r>
      <w:r>
        <w:tab/>
        <w:t>Lenovo</w:t>
      </w:r>
    </w:p>
    <w:p w:rsidR="0076419C" w:rsidRDefault="0076419C" w:rsidP="0076419C">
      <w:r>
        <w:t>R1-2501082</w:t>
      </w:r>
      <w:r>
        <w:tab/>
        <w:t xml:space="preserve">Discussions on ISAC Channel </w:t>
      </w:r>
      <w:proofErr w:type="spellStart"/>
      <w:r>
        <w:t>Modeling</w:t>
      </w:r>
      <w:proofErr w:type="spellEnd"/>
      <w:r>
        <w:tab/>
        <w:t>AT&amp;T</w:t>
      </w:r>
    </w:p>
    <w:p w:rsidR="0076419C" w:rsidRDefault="0076419C" w:rsidP="0076419C">
      <w:r>
        <w:t>R1-2501167</w:t>
      </w:r>
      <w:r>
        <w:tab/>
        <w:t>Discussion on ISAC channel modelling</w:t>
      </w:r>
      <w:r>
        <w:tab/>
        <w:t>Qualcomm Incorporated</w:t>
      </w:r>
    </w:p>
    <w:p w:rsidR="0076419C" w:rsidRDefault="0076419C" w:rsidP="0076419C">
      <w:r>
        <w:t>R1-2501212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NTT DOCOMO, INC.</w:t>
      </w:r>
    </w:p>
    <w:p w:rsidR="00A14600" w:rsidRDefault="00A14600" w:rsidP="00A14600">
      <w:pPr>
        <w:rPr>
          <w:lang w:eastAsia="x-none"/>
        </w:rPr>
      </w:pPr>
    </w:p>
    <w:p w:rsidR="0076419C" w:rsidRDefault="0076419C" w:rsidP="0076419C">
      <w:r w:rsidRPr="00644367">
        <w:rPr>
          <w:b/>
        </w:rPr>
        <w:t>R1-2500999</w:t>
      </w:r>
      <w:r>
        <w:tab/>
        <w:t>Summary #1 on ISAC channel modelling</w:t>
      </w:r>
      <w:r>
        <w:tab/>
        <w:t>Moderator (Xiaomi)</w:t>
      </w:r>
    </w:p>
    <w:p w:rsidR="00644367" w:rsidRDefault="00644367" w:rsidP="0076419C"/>
    <w:p w:rsidR="00644367" w:rsidRDefault="0081120F" w:rsidP="0076419C">
      <w:r w:rsidRPr="0081120F">
        <w:rPr>
          <w:highlight w:val="green"/>
        </w:rPr>
        <w:t>Agreement</w:t>
      </w:r>
    </w:p>
    <w:p w:rsidR="00644367" w:rsidRPr="0081120F" w:rsidRDefault="00644367" w:rsidP="00644367">
      <w:r w:rsidRPr="0081120F">
        <w:t>For bistatic/monostatic RCS</w:t>
      </w:r>
    </w:p>
    <w:p w:rsidR="00644367" w:rsidRPr="0081120F" w:rsidRDefault="00644367" w:rsidP="00644367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val="en-US" w:eastAsia="zh-CN"/>
        </w:rPr>
      </w:pPr>
      <w:r w:rsidRPr="0081120F">
        <w:rPr>
          <w:szCs w:val="20"/>
          <w:lang w:val="en-US" w:eastAsia="zh-CN"/>
        </w:rPr>
        <w:lastRenderedPageBreak/>
        <w:t>RCS values/pattern for a scattering point of a target for bistatic</w:t>
      </w:r>
      <w:r w:rsidR="0081120F" w:rsidRPr="0081120F">
        <w:rPr>
          <w:szCs w:val="20"/>
          <w:lang w:val="en-US" w:eastAsia="zh-CN"/>
        </w:rPr>
        <w:t xml:space="preserve"> sensing</w:t>
      </w:r>
      <w:r w:rsidRPr="0081120F">
        <w:rPr>
          <w:szCs w:val="20"/>
          <w:lang w:val="en-US" w:eastAsia="zh-CN"/>
        </w:rPr>
        <w:t xml:space="preserve"> is generated by A*B1*B2 (i.e., Option 3 from the agreement in RAN1 #118bis)</w:t>
      </w:r>
    </w:p>
    <w:p w:rsidR="00644367" w:rsidRPr="0081120F" w:rsidRDefault="00644367" w:rsidP="00644367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val="en-US" w:eastAsia="zh-CN"/>
        </w:rPr>
      </w:pPr>
      <w:r w:rsidRPr="0081120F">
        <w:rPr>
          <w:rFonts w:eastAsiaTheme="minorEastAsia"/>
          <w:szCs w:val="20"/>
          <w:lang w:val="en-US" w:eastAsia="zh-CN"/>
        </w:rPr>
        <w:t xml:space="preserve">RCS values/pattern obtained by setting the same incident/scattered angle in the RCS model for bistatic </w:t>
      </w:r>
      <w:r w:rsidR="0081120F" w:rsidRPr="0081120F">
        <w:rPr>
          <w:szCs w:val="20"/>
          <w:lang w:val="en-US" w:eastAsia="zh-CN"/>
        </w:rPr>
        <w:t xml:space="preserve">sensing </w:t>
      </w:r>
      <w:r w:rsidRPr="0081120F">
        <w:rPr>
          <w:rFonts w:eastAsiaTheme="minorEastAsia"/>
          <w:szCs w:val="20"/>
          <w:lang w:val="en-US" w:eastAsia="zh-CN"/>
        </w:rPr>
        <w:t>should be aligned with</w:t>
      </w:r>
      <w:r w:rsidRPr="0081120F">
        <w:rPr>
          <w:szCs w:val="20"/>
          <w:lang w:val="en-US" w:eastAsia="zh-CN"/>
        </w:rPr>
        <w:t xml:space="preserve"> RCS </w:t>
      </w:r>
      <w:r w:rsidRPr="0081120F">
        <w:rPr>
          <w:rFonts w:eastAsiaTheme="minorEastAsia"/>
          <w:szCs w:val="20"/>
          <w:lang w:val="en-US" w:eastAsia="zh-CN"/>
        </w:rPr>
        <w:t>for monostatic</w:t>
      </w:r>
      <w:r w:rsidR="0081120F" w:rsidRPr="0081120F">
        <w:rPr>
          <w:szCs w:val="20"/>
          <w:lang w:val="en-US" w:eastAsia="zh-CN"/>
        </w:rPr>
        <w:t xml:space="preserve"> sensing</w:t>
      </w:r>
    </w:p>
    <w:p w:rsidR="00644367" w:rsidRDefault="00644367" w:rsidP="0076419C"/>
    <w:p w:rsidR="0081120F" w:rsidRPr="0095291B" w:rsidRDefault="0095291B" w:rsidP="0081120F">
      <w:pPr>
        <w:pStyle w:val="0Maintext"/>
        <w:rPr>
          <w:highlight w:val="green"/>
        </w:rPr>
      </w:pPr>
      <w:r w:rsidRPr="0095291B">
        <w:rPr>
          <w:highlight w:val="green"/>
        </w:rPr>
        <w:t>Agreement</w:t>
      </w:r>
    </w:p>
    <w:p w:rsidR="0081120F" w:rsidRDefault="0081120F" w:rsidP="0081120F">
      <w:pPr>
        <w:pStyle w:val="0Maintext"/>
      </w:pPr>
      <w:r>
        <w:t>RCS model and application in ISAC channel generation</w:t>
      </w:r>
    </w:p>
    <w:p w:rsidR="0081120F" w:rsidRPr="0095291B" w:rsidRDefault="0081120F" w:rsidP="0081120F">
      <w:pPr>
        <w:pStyle w:val="ListParagraph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To define the RCS </w:t>
      </w:r>
      <w:r w:rsidRPr="008F063F">
        <w:rPr>
          <w:rFonts w:eastAsiaTheme="minorEastAsia"/>
          <w:szCs w:val="20"/>
          <w:lang w:eastAsia="zh-CN"/>
        </w:rPr>
        <w:t xml:space="preserve">model (RCS=A*B1*B2) for a scattering point </w:t>
      </w:r>
      <w:r w:rsidRPr="00F86F86">
        <w:rPr>
          <w:rFonts w:eastAsiaTheme="minorEastAsia"/>
          <w:szCs w:val="20"/>
          <w:lang w:eastAsia="zh-CN"/>
        </w:rPr>
        <w:t xml:space="preserve">of a target, when the target type is vehicle, large </w:t>
      </w:r>
      <w:r w:rsidRPr="0095291B">
        <w:rPr>
          <w:rFonts w:eastAsiaTheme="minorEastAsia"/>
          <w:szCs w:val="20"/>
          <w:lang w:eastAsia="zh-CN"/>
        </w:rPr>
        <w:t>size UAV, human with RCS model 2, AGV</w:t>
      </w:r>
    </w:p>
    <w:p w:rsidR="0081120F" w:rsidRPr="0095291B" w:rsidRDefault="0081120F" w:rsidP="0081120F">
      <w:pPr>
        <w:pStyle w:val="ListParagraph"/>
        <w:numPr>
          <w:ilvl w:val="1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The values/pattern of the product of component A and B1, i.e., A*B1 is given per target type, expressed in </w:t>
      </w:r>
      <w:proofErr w:type="spellStart"/>
      <w:r w:rsidRPr="0095291B">
        <w:rPr>
          <w:rFonts w:eastAsiaTheme="minorEastAsia"/>
          <w:szCs w:val="20"/>
          <w:lang w:eastAsia="zh-CN"/>
        </w:rPr>
        <w:t>dBsm</w:t>
      </w:r>
      <w:proofErr w:type="spellEnd"/>
      <w:r w:rsidRPr="0095291B">
        <w:rPr>
          <w:rFonts w:eastAsiaTheme="minorEastAsia"/>
          <w:szCs w:val="20"/>
          <w:lang w:eastAsia="zh-CN"/>
        </w:rPr>
        <w:t xml:space="preserve"> scale</w:t>
      </w:r>
    </w:p>
    <w:p w:rsidR="0081120F" w:rsidRPr="0095291B" w:rsidRDefault="0095291B" w:rsidP="0081120F">
      <w:pPr>
        <w:pStyle w:val="ListParagraph"/>
        <w:numPr>
          <w:ilvl w:val="1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C</w:t>
      </w:r>
      <w:r w:rsidR="0081120F" w:rsidRPr="0095291B">
        <w:rPr>
          <w:rFonts w:eastAsiaTheme="minorEastAsia"/>
          <w:szCs w:val="20"/>
          <w:lang w:eastAsia="zh-CN"/>
        </w:rPr>
        <w:t>omponent A</w:t>
      </w:r>
      <w:r w:rsidRPr="0095291B">
        <w:rPr>
          <w:rFonts w:eastAsiaTheme="minorEastAsia"/>
          <w:szCs w:val="20"/>
          <w:lang w:eastAsia="zh-CN"/>
        </w:rPr>
        <w:t xml:space="preserve"> is</w:t>
      </w:r>
      <w:r w:rsidR="0081120F" w:rsidRPr="0095291B">
        <w:rPr>
          <w:rFonts w:eastAsiaTheme="minorEastAsia"/>
          <w:szCs w:val="20"/>
          <w:lang w:eastAsia="zh-CN"/>
        </w:rPr>
        <w:t xml:space="preserve"> expressed in </w:t>
      </w:r>
      <w:proofErr w:type="spellStart"/>
      <w:r w:rsidR="0081120F" w:rsidRPr="0095291B">
        <w:rPr>
          <w:rFonts w:eastAsiaTheme="minorEastAsia"/>
          <w:szCs w:val="20"/>
          <w:lang w:eastAsia="zh-CN"/>
        </w:rPr>
        <w:t>dBsm</w:t>
      </w:r>
      <w:proofErr w:type="spellEnd"/>
      <w:r w:rsidR="0081120F" w:rsidRPr="0095291B">
        <w:rPr>
          <w:rFonts w:eastAsiaTheme="minorEastAsia"/>
          <w:szCs w:val="20"/>
          <w:lang w:eastAsia="zh-CN"/>
        </w:rPr>
        <w:t xml:space="preserve"> scale. B1 is dependent on A*B1 and value of component A.</w:t>
      </w:r>
    </w:p>
    <w:p w:rsidR="0081120F" w:rsidRPr="0095291B" w:rsidRDefault="0081120F" w:rsidP="0081120F">
      <w:pPr>
        <w:pStyle w:val="ListParagraph"/>
        <w:numPr>
          <w:ilvl w:val="2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A is equal to a </w:t>
      </w:r>
      <w:r w:rsidR="006F377D" w:rsidRPr="0095291B">
        <w:rPr>
          <w:rFonts w:eastAsiaTheme="minorEastAsia"/>
          <w:szCs w:val="20"/>
          <w:lang w:eastAsia="zh-CN"/>
        </w:rPr>
        <w:t xml:space="preserve">single </w:t>
      </w:r>
      <w:r w:rsidRPr="0095291B">
        <w:rPr>
          <w:rFonts w:eastAsiaTheme="minorEastAsia"/>
          <w:szCs w:val="20"/>
          <w:lang w:eastAsia="zh-CN"/>
        </w:rPr>
        <w:t>value per target type</w:t>
      </w:r>
    </w:p>
    <w:p w:rsidR="006F377D" w:rsidRPr="0095291B" w:rsidRDefault="00654595" w:rsidP="006F377D">
      <w:pPr>
        <w:pStyle w:val="ListParagraph"/>
        <w:numPr>
          <w:ilvl w:val="3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FFS</w:t>
      </w:r>
      <w:r w:rsidR="006F377D" w:rsidRPr="0095291B">
        <w:rPr>
          <w:rFonts w:eastAsiaTheme="minorEastAsia"/>
          <w:szCs w:val="20"/>
          <w:lang w:eastAsia="zh-CN"/>
        </w:rPr>
        <w:t>: this allows different values for the same target type with different size, if needed</w:t>
      </w:r>
    </w:p>
    <w:p w:rsidR="00164C47" w:rsidRPr="0095291B" w:rsidRDefault="00164C47" w:rsidP="006F377D">
      <w:pPr>
        <w:pStyle w:val="ListParagraph"/>
        <w:numPr>
          <w:ilvl w:val="3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 w:hint="eastAsia"/>
          <w:szCs w:val="20"/>
          <w:lang w:eastAsia="zh-CN"/>
        </w:rPr>
        <w:t>F</w:t>
      </w:r>
      <w:r w:rsidRPr="0095291B">
        <w:rPr>
          <w:rFonts w:eastAsiaTheme="minorEastAsia"/>
          <w:szCs w:val="20"/>
          <w:lang w:eastAsia="zh-CN"/>
        </w:rPr>
        <w:t>FS: this allows different values for monostatic and bistatic sensing</w:t>
      </w:r>
      <w:r w:rsidR="00654595" w:rsidRPr="0095291B">
        <w:rPr>
          <w:rFonts w:eastAsiaTheme="minorEastAsia"/>
          <w:szCs w:val="20"/>
          <w:lang w:eastAsia="zh-CN"/>
        </w:rPr>
        <w:t>, if needed</w:t>
      </w:r>
    </w:p>
    <w:p w:rsidR="0081120F" w:rsidRPr="0095291B" w:rsidRDefault="0081120F" w:rsidP="0081120F">
      <w:pPr>
        <w:pStyle w:val="ListParagraph"/>
        <w:numPr>
          <w:ilvl w:val="1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Component B2 follows log-normal distribution. The mean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and variance 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used to characterize </w:t>
      </w:r>
      <m:oMath>
        <m:r>
          <w:rPr>
            <w:rFonts w:ascii="Cambria Math" w:eastAsiaTheme="minorEastAsia" w:hAnsi="Cambria Math"/>
            <w:szCs w:val="20"/>
            <w:lang w:eastAsia="zh-CN"/>
          </w:rPr>
          <m:t>10lg</m:t>
        </m:r>
        <m:d>
          <m:d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e>
        </m:d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satisfied a fixed relation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-</m:t>
            </m:r>
            <m:r>
              <w:rPr>
                <w:rFonts w:ascii="Cambria Math" w:eastAsiaTheme="minorEastAsia" w:hAnsi="Cambria Math"/>
                <w:szCs w:val="20"/>
                <w:lang w:eastAsia="zh-CN"/>
              </w:rPr>
              <m:t>ln</m:t>
            </m:r>
            <m:d>
              <m:dPr>
                <m:ctrlPr>
                  <w:rPr>
                    <w:rFonts w:ascii="Cambria Math" w:eastAsiaTheme="minorEastAsia" w:hAnsi="Cambria Math"/>
                    <w:szCs w:val="20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10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20</m:t>
            </m:r>
          </m:den>
        </m:f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="00711684" w:rsidRPr="0095291B">
        <w:rPr>
          <w:rFonts w:eastAsiaTheme="minorEastAsia"/>
          <w:szCs w:val="20"/>
          <w:lang w:eastAsia="zh-CN"/>
        </w:rPr>
        <w:t>.</w:t>
      </w:r>
    </w:p>
    <w:p w:rsidR="0081120F" w:rsidRPr="0095291B" w:rsidRDefault="0081120F" w:rsidP="0081120F">
      <w:pPr>
        <w:pStyle w:val="ListParagraph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In the pro</w:t>
      </w:r>
      <w:r w:rsidRPr="0095291B">
        <w:rPr>
          <w:rFonts w:eastAsiaTheme="minorEastAsia"/>
          <w:lang w:eastAsia="zh-CN"/>
        </w:rPr>
        <w:t>cedure of generating ISAC target channel, B1*</w:t>
      </w:r>
      <w:r w:rsidRPr="0095291B">
        <w:rPr>
          <w:rFonts w:eastAsiaTheme="minorEastAsia" w:hint="eastAsia"/>
          <w:lang w:eastAsia="zh-CN"/>
        </w:rPr>
        <w:t>B2</w:t>
      </w:r>
      <w:r w:rsidRPr="0095291B">
        <w:rPr>
          <w:rFonts w:eastAsiaTheme="minorEastAsia"/>
          <w:lang w:eastAsia="zh-CN"/>
        </w:rPr>
        <w:t xml:space="preserve"> is applied after </w:t>
      </w:r>
      <w:r w:rsidRPr="0095291B">
        <w:t>coupling of rays for a STX-SPST link and the corresponding SPST-SRX link</w:t>
      </w:r>
      <w:r w:rsidRPr="0095291B">
        <w:rPr>
          <w:rFonts w:eastAsiaTheme="minorEastAsia"/>
          <w:lang w:eastAsia="zh-CN"/>
        </w:rPr>
        <w:t xml:space="preserve"> before path dropping</w:t>
      </w:r>
    </w:p>
    <w:p w:rsidR="0081120F" w:rsidRPr="0095291B" w:rsidRDefault="0081120F" w:rsidP="0081120F">
      <w:pPr>
        <w:pStyle w:val="ListParagraph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In the pro</w:t>
      </w:r>
      <w:r w:rsidRPr="0095291B">
        <w:rPr>
          <w:rFonts w:eastAsiaTheme="minorEastAsia"/>
          <w:lang w:eastAsia="zh-CN"/>
        </w:rPr>
        <w:t xml:space="preserve">cedure of generating ISAC target channel, the following power scaling factor is applied in the last step in target channel generation (i.e., step 14 in the running CR). </w:t>
      </w:r>
    </w:p>
    <w:p w:rsidR="0081120F" w:rsidRPr="0095291B" w:rsidRDefault="00D536C0" w:rsidP="0081120F">
      <w:pPr>
        <w:pStyle w:val="ListParagraph"/>
        <w:tabs>
          <w:tab w:val="left" w:pos="0"/>
        </w:tabs>
        <w:spacing w:line="240" w:lineRule="atLeast"/>
        <w:ind w:left="800"/>
        <w:rPr>
          <w:rFonts w:eastAsiaTheme="minorEastAsia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L</m:t>
              </m:r>
            </m:e>
            <m:sub>
              <m:r>
                <w:rPr>
                  <w:rFonts w:ascii="Cambria Math" w:hAnsi="Cambria Math"/>
                  <w:szCs w:val="20"/>
                </w:rPr>
                <m:t>TX-SPST-RX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4π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Cs w:val="20"/>
            </w:rPr>
            <m:t>-10lg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RCS,</m:t>
                  </m:r>
                  <m:r>
                    <w:rPr>
                      <w:rFonts w:ascii="Cambria Math" w:eastAsiaTheme="minorEastAsia" w:hAnsi="Cambria Math" w:hint="eastAsia"/>
                      <w:szCs w:val="20"/>
                      <w:lang w:eastAsia="zh-CN"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dB,1</m:t>
              </m:r>
            </m:sub>
          </m:sSub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dB,2</m:t>
              </m:r>
            </m:sub>
          </m:sSub>
        </m:oMath>
      </m:oMathPara>
    </w:p>
    <w:p w:rsidR="0081120F" w:rsidRDefault="0081120F" w:rsidP="0081120F">
      <w:pPr>
        <w:spacing w:line="240" w:lineRule="atLeast"/>
        <w:ind w:leftChars="200" w:left="40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>Where,</w:t>
      </w:r>
    </w:p>
    <w:p w:rsidR="0081120F" w:rsidRDefault="00D536C0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</m:oMath>
      <w:r w:rsidR="0081120F">
        <w:rPr>
          <w:rFonts w:eastAsia="DengXian" w:hint="eastAsia"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 xml:space="preserve">is pathloss between Tx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</m:oMath>
      <w:r w:rsidR="0081120F">
        <w:rPr>
          <w:rFonts w:eastAsia="DengXian"/>
          <w:iCs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>is the distance between Tx and SPST</w:t>
      </w:r>
    </w:p>
    <w:p w:rsidR="0081120F" w:rsidRDefault="00D536C0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</m:oMath>
      <w:r w:rsidR="0081120F">
        <w:rPr>
          <w:rFonts w:eastAsia="DengXian"/>
          <w:iCs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 xml:space="preserve">is pathloss </w:t>
      </w:r>
      <w:r w:rsidR="0081120F">
        <w:rPr>
          <w:rFonts w:ascii="Cambria Math" w:hAnsi="Cambria Math"/>
          <w:iCs/>
          <w:szCs w:val="20"/>
        </w:rPr>
        <w:t>between</w:t>
      </w:r>
      <w:r w:rsidR="0081120F">
        <w:rPr>
          <w:rFonts w:eastAsia="DengXian"/>
          <w:iCs/>
          <w:szCs w:val="20"/>
          <w:lang w:val="en-US" w:eastAsia="zh-CN"/>
        </w:rPr>
        <w:t xml:space="preserve"> Rx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</m:oMath>
      <w:r w:rsidR="0081120F">
        <w:rPr>
          <w:rFonts w:eastAsia="DengXian"/>
          <w:iCs/>
          <w:szCs w:val="20"/>
          <w:lang w:val="en-US" w:eastAsia="zh-CN"/>
        </w:rPr>
        <w:t xml:space="preserve"> is the distance between SPST and Rx </w:t>
      </w:r>
    </w:p>
    <w:p w:rsidR="0081120F" w:rsidRDefault="00D536C0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RCS,</m:t>
            </m:r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A</m:t>
            </m:r>
          </m:sub>
        </m:sSub>
      </m:oMath>
      <w:r w:rsidR="0081120F">
        <w:rPr>
          <w:rFonts w:eastAsiaTheme="minorEastAsia"/>
          <w:szCs w:val="20"/>
          <w:lang w:eastAsia="zh-CN"/>
        </w:rPr>
        <w:t xml:space="preserve"> is the value of RCS component </w:t>
      </w:r>
      <w:proofErr w:type="gramStart"/>
      <w:r w:rsidR="0081120F">
        <w:rPr>
          <w:rFonts w:eastAsiaTheme="minorEastAsia"/>
          <w:szCs w:val="20"/>
          <w:lang w:eastAsia="zh-CN"/>
        </w:rPr>
        <w:t>A</w:t>
      </w:r>
      <w:proofErr w:type="gramEnd"/>
    </w:p>
    <w:p w:rsidR="0081120F" w:rsidRDefault="00D536C0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  <w:r w:rsidR="0081120F">
        <w:rPr>
          <w:rFonts w:eastAsia="DengXian"/>
          <w:szCs w:val="20"/>
          <w:lang w:eastAsia="zh-CN"/>
        </w:rPr>
        <w:t xml:space="preserve"> are shadow fading respectively generated for the Tx-</w:t>
      </w:r>
      <w:r w:rsidR="0081120F" w:rsidRPr="0033142F">
        <w:rPr>
          <w:rFonts w:eastAsia="DengXian"/>
          <w:iCs/>
          <w:szCs w:val="20"/>
          <w:lang w:val="en-US"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>SPST</w:t>
      </w:r>
      <w:r w:rsidR="0081120F">
        <w:rPr>
          <w:rFonts w:eastAsia="DengXian"/>
          <w:szCs w:val="20"/>
          <w:lang w:eastAsia="zh-CN"/>
        </w:rPr>
        <w:t xml:space="preserve"> link and </w:t>
      </w:r>
      <w:r w:rsidR="0081120F">
        <w:rPr>
          <w:rFonts w:eastAsia="DengXian"/>
          <w:iCs/>
          <w:szCs w:val="20"/>
          <w:lang w:val="en-US" w:eastAsia="zh-CN"/>
        </w:rPr>
        <w:t>SPST</w:t>
      </w:r>
      <w:r w:rsidR="0081120F">
        <w:rPr>
          <w:rFonts w:eastAsia="DengXian"/>
          <w:szCs w:val="20"/>
          <w:lang w:eastAsia="zh-CN"/>
        </w:rPr>
        <w:t xml:space="preserve"> -Rx link referring to step 4 in section 7.5, TR 38.901</w:t>
      </w:r>
    </w:p>
    <w:p w:rsidR="0081120F" w:rsidRPr="00A4521A" w:rsidRDefault="0081120F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w:r>
        <w:rPr>
          <w:rFonts w:eastAsia="DengXian" w:hint="eastAsia"/>
          <w:iCs/>
          <w:szCs w:val="20"/>
          <w:lang w:val="en-US" w:eastAsia="zh-CN"/>
        </w:rPr>
        <w:t>N</w:t>
      </w:r>
      <w:r>
        <w:rPr>
          <w:rFonts w:eastAsia="DengXian"/>
          <w:iCs/>
          <w:szCs w:val="20"/>
          <w:lang w:val="en-US" w:eastAsia="zh-CN"/>
        </w:rPr>
        <w:t xml:space="preserve">ote: for monostatic sensing,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</w:p>
    <w:p w:rsidR="0081120F" w:rsidRPr="0044648A" w:rsidRDefault="0081120F" w:rsidP="0081120F">
      <w:pPr>
        <w:rPr>
          <w:rFonts w:eastAsiaTheme="minorEastAsia"/>
          <w:lang w:val="en-US" w:eastAsia="zh-CN"/>
        </w:rPr>
      </w:pPr>
    </w:p>
    <w:p w:rsidR="00644367" w:rsidRPr="00260CD6" w:rsidRDefault="00B036E5" w:rsidP="0076419C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rPr>
          <w:szCs w:val="20"/>
        </w:rPr>
      </w:pPr>
      <w:r w:rsidRPr="00260CD6">
        <w:rPr>
          <w:szCs w:val="20"/>
        </w:rPr>
        <w:t xml:space="preserve">RCS upper bound: </w:t>
      </w:r>
      <w:r w:rsidRPr="00260CD6">
        <w:rPr>
          <w:rFonts w:eastAsia="DengXian"/>
          <w:szCs w:val="20"/>
          <w:lang w:eastAsia="zh-CN"/>
        </w:rPr>
        <w:t xml:space="preserve">k </w:t>
      </w:r>
      <w:r w:rsidRPr="00260CD6">
        <w:rPr>
          <w:rFonts w:eastAsiaTheme="minorEastAsia"/>
          <w:szCs w:val="20"/>
          <w:lang w:val="en-US" w:eastAsia="zh-CN"/>
        </w:rPr>
        <w:t>equals</w:t>
      </w:r>
      <w:r w:rsidRPr="00260CD6">
        <w:rPr>
          <w:rFonts w:eastAsia="DengXian"/>
          <w:szCs w:val="20"/>
          <w:lang w:eastAsia="zh-CN"/>
        </w:rPr>
        <w:t xml:space="preserve"> to 3</w:t>
      </w:r>
      <w:r w:rsidRPr="00260CD6">
        <w:rPr>
          <w:rFonts w:eastAsiaTheme="minorEastAsia"/>
          <w:szCs w:val="20"/>
          <w:lang w:eastAsia="zh-CN"/>
        </w:rPr>
        <w:t xml:space="preserve"> is adopted to derive the upper bound of RCS component B2, </w:t>
      </w:r>
      <w:proofErr w:type="spellStart"/>
      <w:r w:rsidRPr="00260CD6">
        <w:rPr>
          <w:rFonts w:eastAsia="DengXian" w:hint="eastAsia"/>
          <w:szCs w:val="20"/>
          <w:lang w:eastAsia="zh-CN"/>
        </w:rPr>
        <w:t>k</w:t>
      </w:r>
      <w:r w:rsidRPr="00260CD6">
        <w:rPr>
          <w:rFonts w:eastAsia="DengXian"/>
          <w:szCs w:val="20"/>
          <w:lang w:eastAsia="zh-CN"/>
        </w:rPr>
        <w:t>σ</w:t>
      </w:r>
      <w:proofErr w:type="spellEnd"/>
      <w:r w:rsidRPr="00260CD6">
        <w:rPr>
          <w:rFonts w:eastAsia="DengXian"/>
          <w:szCs w:val="20"/>
          <w:lang w:eastAsia="zh-CN"/>
        </w:rPr>
        <w:t>, where σ is the standard deviation of B2 in dB</w:t>
      </w:r>
    </w:p>
    <w:p w:rsidR="00644367" w:rsidRPr="00260CD6" w:rsidRDefault="00644367" w:rsidP="0076419C">
      <w:pPr>
        <w:rPr>
          <w:szCs w:val="20"/>
        </w:rPr>
      </w:pPr>
    </w:p>
    <w:p w:rsidR="00DF0531" w:rsidRPr="00260CD6" w:rsidRDefault="00DF0531" w:rsidP="00DF0531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pStyle w:val="0Maintext"/>
        <w:rPr>
          <w:rFonts w:eastAsia="DengXian"/>
          <w:lang w:val="it-IT"/>
        </w:rPr>
      </w:pPr>
      <w:r w:rsidRPr="00260CD6">
        <w:t>For reducing options for reference TRs: f</w:t>
      </w:r>
      <w:r w:rsidRPr="00260CD6">
        <w:rPr>
          <w:rFonts w:eastAsia="DengXian"/>
          <w:lang w:val="it-IT"/>
        </w:rPr>
        <w:t>or sensing scenario UMi, UMa, RMa, InH, InF, UMi</w:t>
      </w:r>
      <w:r w:rsidRPr="00260CD6">
        <w:rPr>
          <w:rFonts w:eastAsia="DengXian"/>
          <w:lang w:val="sv-SE"/>
        </w:rPr>
        <w:t xml:space="preserve">-AV, UMa-AV, and RMa-AV, the reference TR to generate a </w:t>
      </w:r>
      <w:r w:rsidRPr="00260CD6">
        <w:rPr>
          <w:rFonts w:eastAsia="DengXian"/>
          <w:lang w:val="it-IT"/>
        </w:rPr>
        <w:t xml:space="preserve">TRP-TRP channel </w:t>
      </w:r>
      <w:r w:rsidRPr="00260CD6">
        <w:rPr>
          <w:rFonts w:eastAsia="DengXian" w:hint="eastAsia"/>
          <w:lang w:val="it-IT" w:eastAsia="zh-CN"/>
        </w:rPr>
        <w:t>is</w:t>
      </w:r>
      <w:r w:rsidR="00E128A3" w:rsidRPr="00260CD6">
        <w:rPr>
          <w:rFonts w:eastAsia="DengXian"/>
          <w:lang w:val="it-IT" w:eastAsia="zh-CN"/>
        </w:rPr>
        <w:t>:</w:t>
      </w:r>
    </w:p>
    <w:p w:rsidR="00B036E5" w:rsidRPr="00260CD6" w:rsidRDefault="00B036E5" w:rsidP="00B036E5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t>TR</w:t>
      </w:r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P-TRP link of </w:t>
      </w:r>
      <w:r w:rsidRPr="00260CD6">
        <w:rPr>
          <w:rFonts w:ascii="Times New Roman" w:eastAsia="DengXian" w:hAnsi="Times New Roman"/>
          <w:szCs w:val="20"/>
        </w:rPr>
        <w:t xml:space="preserve">scenario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UMi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UMa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InH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and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InF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 following the option based on TR 38.901 defined in section A.3 of TR 38.858</w:t>
      </w:r>
    </w:p>
    <w:p w:rsidR="00B036E5" w:rsidRPr="00260CD6" w:rsidRDefault="00B036E5" w:rsidP="00B036E5">
      <w:pPr>
        <w:pStyle w:val="ListParagraph"/>
        <w:widowControl w:val="0"/>
        <w:numPr>
          <w:ilvl w:val="1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t xml:space="preserve">For </w:t>
      </w:r>
      <w:proofErr w:type="spellStart"/>
      <w:r w:rsidRPr="00260CD6">
        <w:rPr>
          <w:rFonts w:ascii="Times New Roman" w:eastAsia="DengXian" w:hAnsi="Times New Roman"/>
          <w:szCs w:val="20"/>
        </w:rPr>
        <w:t>InF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,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is changed to the same height as the BS</w:t>
      </w:r>
    </w:p>
    <w:p w:rsidR="00B036E5" w:rsidRPr="00260CD6" w:rsidRDefault="00B036E5" w:rsidP="00B036E5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/>
          <w:szCs w:val="20"/>
        </w:rPr>
        <w:t xml:space="preserve">TRP-UE link of scenario </w:t>
      </w:r>
      <w:proofErr w:type="spellStart"/>
      <w:r w:rsidRPr="00260CD6">
        <w:rPr>
          <w:rFonts w:ascii="Times New Roman" w:eastAsia="DengXian" w:hAnsi="Times New Roman"/>
          <w:szCs w:val="20"/>
        </w:rPr>
        <w:t>RMa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defined in section 7 of TR 38.901 by setting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>=35m</w:t>
      </w:r>
    </w:p>
    <w:p w:rsidR="00E128A3" w:rsidRPr="00260CD6" w:rsidRDefault="00E128A3" w:rsidP="00B036E5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 w:hint="eastAsia"/>
          <w:iCs/>
          <w:szCs w:val="20"/>
        </w:rPr>
        <w:t>F</w:t>
      </w:r>
      <w:r w:rsidRPr="00260CD6">
        <w:rPr>
          <w:rFonts w:ascii="Times New Roman" w:eastAsia="DengXian" w:hAnsi="Times New Roman"/>
          <w:iCs/>
          <w:szCs w:val="20"/>
        </w:rPr>
        <w:t>FS: whether to add very low power clusters</w:t>
      </w:r>
    </w:p>
    <w:p w:rsidR="00644367" w:rsidRDefault="00644367" w:rsidP="0076419C"/>
    <w:p w:rsidR="0076419C" w:rsidRDefault="0076419C" w:rsidP="0076419C">
      <w:r w:rsidRPr="006713E3">
        <w:rPr>
          <w:b/>
        </w:rPr>
        <w:t>R1-2501000</w:t>
      </w:r>
      <w:r>
        <w:tab/>
        <w:t>Summary #2 on ISAC channel modelling</w:t>
      </w:r>
      <w:r>
        <w:tab/>
        <w:t>Moderator (Xiaomi)</w:t>
      </w:r>
    </w:p>
    <w:p w:rsidR="006713E3" w:rsidRDefault="006713E3" w:rsidP="0076419C"/>
    <w:p w:rsidR="006713E3" w:rsidRPr="001F2672" w:rsidRDefault="001F2672" w:rsidP="00994225">
      <w:pPr>
        <w:pStyle w:val="0Maintext"/>
        <w:rPr>
          <w:highlight w:val="green"/>
        </w:rPr>
      </w:pPr>
      <w:r w:rsidRPr="001F2672">
        <w:rPr>
          <w:highlight w:val="green"/>
        </w:rPr>
        <w:t>Agreement</w:t>
      </w:r>
    </w:p>
    <w:p w:rsidR="006713E3" w:rsidRDefault="006713E3" w:rsidP="00994225">
      <w:pPr>
        <w:pStyle w:val="0Maintext"/>
      </w:pPr>
      <w:r>
        <w:rPr>
          <w:lang w:val="en-US"/>
        </w:rPr>
        <w:t>For vehicle with single/multiple scattering points</w:t>
      </w:r>
      <w:r w:rsidR="00171F99">
        <w:rPr>
          <w:lang w:val="en-US"/>
        </w:rPr>
        <w:t>:</w:t>
      </w:r>
    </w:p>
    <w:p w:rsidR="006713E3" w:rsidRDefault="006713E3" w:rsidP="006713E3">
      <w:pPr>
        <w:pStyle w:val="ListParagraph"/>
        <w:numPr>
          <w:ilvl w:val="0"/>
          <w:numId w:val="33"/>
        </w:numPr>
        <w:suppressAutoHyphens/>
        <w:ind w:leftChars="0"/>
        <w:rPr>
          <w:lang w:val="en-US" w:eastAsia="zh-CN"/>
        </w:rPr>
      </w:pPr>
      <w:r>
        <w:rPr>
          <w:lang w:val="en-US" w:eastAsia="zh-CN"/>
        </w:rPr>
        <w:t xml:space="preserve">For mono-static,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RCS=A*B=A*B1</w:t>
      </w:r>
      <w:r w:rsidRPr="004759A0">
        <w:rPr>
          <w:lang w:val="en-US" w:eastAsia="zh-CN"/>
        </w:rPr>
        <w:t xml:space="preserve">*B2 </w:t>
      </w:r>
      <w:r w:rsidRPr="004759A0">
        <w:rPr>
          <w:rFonts w:hint="eastAsia"/>
          <w:lang w:val="en-US" w:eastAsia="zh-CN"/>
        </w:rPr>
        <w:t xml:space="preserve">for </w:t>
      </w:r>
      <w:r w:rsidRPr="004759A0">
        <w:rPr>
          <w:lang w:val="en-US" w:eastAsia="zh-CN"/>
        </w:rPr>
        <w:t>a scattering point of a</w:t>
      </w:r>
      <w:r w:rsidRPr="004759A0">
        <w:rPr>
          <w:rFonts w:hint="eastAsia"/>
          <w:lang w:val="en-US" w:eastAsia="zh-CN"/>
        </w:rPr>
        <w:t xml:space="preserve"> vehicle</w:t>
      </w:r>
      <w:r w:rsidRPr="004759A0">
        <w:rPr>
          <w:lang w:val="en-US" w:eastAsia="zh-CN"/>
        </w:rPr>
        <w:t xml:space="preserve"> is g</w:t>
      </w:r>
      <w:r>
        <w:rPr>
          <w:lang w:val="en-US" w:eastAsia="zh-CN"/>
        </w:rPr>
        <w:t>enerated by</w:t>
      </w:r>
    </w:p>
    <w:p w:rsidR="006713E3" w:rsidRDefault="006713E3" w:rsidP="006713E3">
      <w:pPr>
        <w:pStyle w:val="ListParagraph"/>
        <w:numPr>
          <w:ilvl w:val="1"/>
          <w:numId w:val="39"/>
        </w:numPr>
        <w:suppressAutoHyphens/>
        <w:snapToGrid w:val="0"/>
        <w:spacing w:beforeLines="50" w:before="120" w:afterLines="50" w:after="120"/>
        <w:ind w:leftChars="0"/>
        <w:rPr>
          <w:lang w:eastAsia="zh-CN"/>
        </w:rPr>
      </w:pPr>
      <w:r>
        <w:rPr>
          <w:lang w:eastAsia="zh-CN"/>
        </w:rPr>
        <w:t xml:space="preserve">The values/pattern A*B1, 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rcs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</w:rPr>
          <m:t>(θ,φ)</m:t>
        </m:r>
      </m:oMath>
      <w:r>
        <w:rPr>
          <w:lang w:eastAsia="zh-CN"/>
        </w:rPr>
        <w:t xml:space="preserve"> is deterministic based on incident/scattered angles</w:t>
      </w:r>
    </w:p>
    <w:p w:rsidR="006713E3" w:rsidRDefault="00D536C0" w:rsidP="006713E3">
      <w:pPr>
        <w:adjustRightInd w:val="0"/>
        <w:snapToGrid w:val="0"/>
        <w:spacing w:beforeLines="50" w:before="120" w:afterLines="50" w:after="120"/>
        <w:jc w:val="center"/>
        <w:rPr>
          <w:rFonts w:hAnsi="Cambria Math"/>
          <w:i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rcs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  <w:iCs/>
                </w:rPr>
                <m:t>dB</m:t>
              </m:r>
            </m:sub>
          </m:sSub>
          <m:r>
            <w:rPr>
              <w:rFonts w:ascii="Cambria Math" w:hAnsi="Cambria Math"/>
            </w:rPr>
            <m:t>(θ,φ)=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 φ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:rsidR="006713E3" w:rsidRDefault="006713E3" w:rsidP="006713E3">
      <w:pPr>
        <w:adjustRightInd w:val="0"/>
        <w:snapToGrid w:val="0"/>
        <w:spacing w:beforeLines="50" w:before="120" w:afterLines="50" w:after="120"/>
        <w:ind w:left="840" w:firstLine="420"/>
      </w:pPr>
      <w:r>
        <w:rPr>
          <w:rFonts w:hAnsi="Cambria Math"/>
        </w:rPr>
        <w:t>Where,</w:t>
      </w:r>
    </w:p>
    <w:p w:rsidR="006713E3" w:rsidRPr="0033649B" w:rsidRDefault="00D536C0" w:rsidP="006713E3">
      <w:pPr>
        <w:adjustRightInd w:val="0"/>
        <w:snapToGrid w:val="0"/>
        <w:spacing w:beforeLines="50" w:before="120" w:afterLines="50" w:after="120"/>
        <w:jc w:val="center"/>
        <w:rPr>
          <w:rFonts w:eastAsia="SimSun" w:hAnsi="Cambria Math"/>
          <w:i/>
          <w:iCs/>
        </w:rPr>
      </w:pP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SimSun" w:hAnsi="Cambria Math"/>
                  </w:rPr>
                  <m:t>σ</m:t>
                </m:r>
              </m:e>
              <m:sup>
                <m:r>
                  <w:rPr>
                    <w:rFonts w:ascii="Cambria Math" w:eastAsia="SimSun" w:hAnsi="Cambria Math"/>
                  </w:rPr>
                  <m:t>V</m:t>
                </m:r>
              </m:sup>
            </m:sSup>
          </m:e>
          <m:sub>
            <m:r>
              <m:rPr>
                <m:nor/>
              </m:rPr>
              <w:rPr>
                <w:rFonts w:ascii="Cambria Math" w:eastAsia="Malgun Gothic" w:hAnsi="Cambria Math"/>
                <w:i/>
                <w:iCs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iCs/>
              </w:rPr>
            </m:ctrlPr>
          </m:dPr>
          <m:e>
            <m:r>
              <w:rPr>
                <w:rFonts w:ascii="Cambria Math" w:eastAsia="Malgun Gothic" w:hAnsi="Cambria Math"/>
              </w:rPr>
              <m:t>θ</m:t>
            </m:r>
          </m:e>
        </m:d>
        <m:r>
          <w:rPr>
            <w:rFonts w:ascii="Cambria Math" w:eastAsia="Malgun Gothic" w:hAnsi="Cambria Math"/>
          </w:rPr>
          <m:t>=-</m:t>
        </m:r>
        <m:func>
          <m:funcPr>
            <m:ctrlPr>
              <w:rPr>
                <w:rFonts w:ascii="Cambria Math" w:eastAsia="Malgun Gothic" w:hAnsi="Cambria Math"/>
                <w:i/>
                <w:iCs/>
              </w:rPr>
            </m:ctrlPr>
          </m:funcPr>
          <m:fName>
            <m:r>
              <w:rPr>
                <w:rFonts w:ascii="Cambria Math" w:eastAsia="Malgun Gothic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Malgun Gothic" w:hAnsi="Cambria Math"/>
                              </w:rPr>
                              <m:t>θ-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Cambria Math"/>
                                  </w:rPr>
                                  <m:t>center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algun Gothic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3</m:t>
                                </m:r>
                                <m:r>
                                  <w:rPr>
                                    <w:rFonts w:ascii="Cambria Math" w:eastAsia="Malgun Gothic" w:hAnsi="Cambria Math"/>
                                  </w:rPr>
                                  <m:t>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Malgun Gothic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Malgun Gothic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eastAsia="SimSun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="006713E3" w:rsidRPr="0033649B">
        <w:rPr>
          <w:i/>
          <w:iCs/>
        </w:rPr>
        <w:t>,</w:t>
      </w:r>
    </w:p>
    <w:p w:rsidR="006713E3" w:rsidRPr="0033649B" w:rsidRDefault="00D536C0" w:rsidP="006713E3">
      <w:pPr>
        <w:pStyle w:val="Caption"/>
        <w:tabs>
          <w:tab w:val="left" w:pos="1418"/>
        </w:tabs>
        <w:adjustRightInd w:val="0"/>
        <w:snapToGrid w:val="0"/>
        <w:spacing w:beforeLines="50" w:afterLines="50"/>
        <w:jc w:val="center"/>
        <w:rPr>
          <w:rFonts w:eastAsiaTheme="minorEastAsia"/>
          <w:b w:val="0"/>
          <w:lang w:val="de-DE" w:eastAsia="zh-CN"/>
        </w:rPr>
      </w:pP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H</m:t>
                </m:r>
              </m:sup>
            </m:sSup>
          </m:e>
          <m:sub>
            <m:r>
              <m:rPr>
                <m:nor/>
              </m:rPr>
              <w:rPr>
                <w:rFonts w:ascii="Cambria Math" w:eastAsia="Malgun Gothic" w:hAnsi="Cambria Math"/>
                <w:i/>
                <w:iCs/>
                <w:lang w:val="de-DE"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eastAsia="Malgun Gothic" w:hAnsi="Cambria Math"/>
                <w:lang w:val="de-DE"/>
              </w:rPr>
              <m:t> </m:t>
            </m:r>
            <m:r>
              <m:rPr>
                <m:sty m:val="bi"/>
              </m:rPr>
              <w:rPr>
                <w:rFonts w:ascii="Cambria Math" w:eastAsia="Malgun Gothic" w:hAnsi="Cambria Math"/>
              </w:rPr>
              <m:t>φ</m:t>
            </m:r>
          </m:e>
        </m:d>
        <m:r>
          <m:rPr>
            <m:sty m:val="bi"/>
          </m:rPr>
          <w:rPr>
            <w:rFonts w:ascii="Cambria Math" w:eastAsia="Malgun Gothic" w:hAnsi="Cambria Math"/>
            <w:lang w:val="de-DE"/>
          </w:rPr>
          <m:t>=-</m:t>
        </m:r>
        <m:func>
          <m:funcPr>
            <m:ctrlPr>
              <w:rPr>
                <w:rFonts w:ascii="Cambria Math" w:eastAsia="Malgun Gothic" w:hAnsi="Cambria Math"/>
                <w:i/>
                <w:iCs/>
              </w:rPr>
            </m:ctrlPr>
          </m:funcPr>
          <m:fName>
            <m:r>
              <m:rPr>
                <m:sty m:val="bi"/>
              </m:rPr>
              <w:rPr>
                <w:rFonts w:ascii="Cambria Math" w:eastAsia="Malgun Gothic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</w:rPr>
                              <m:t>φ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  <w:lang w:val="de-DE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Cambria Math"/>
                                    <w:lang w:val="en-US" w:eastAsia="zh-CN"/>
                                  </w:rPr>
                                  <m:t>center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  <w:lang w:val="de-DE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de-DE"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="006713E3" w:rsidRPr="0033649B">
        <w:rPr>
          <w:b w:val="0"/>
          <w:i/>
          <w:iCs/>
          <w:lang w:val="de-DE"/>
        </w:rPr>
        <w:t>,</w:t>
      </w:r>
    </w:p>
    <w:p w:rsidR="006713E3" w:rsidRDefault="006713E3" w:rsidP="006713E3">
      <w:pPr>
        <w:rPr>
          <w:rFonts w:ascii="Calibri Light" w:eastAsia="Calibri Light" w:hAnsi="Calibri Light" w:cs="Calibri Light"/>
          <w:color w:val="000000"/>
          <w:szCs w:val="20"/>
        </w:rPr>
      </w:pPr>
    </w:p>
    <w:p w:rsidR="005A110A" w:rsidRDefault="005A110A" w:rsidP="006713E3">
      <w:pPr>
        <w:rPr>
          <w:rFonts w:ascii="Calibri Light" w:eastAsia="Calibri Light" w:hAnsi="Calibri Light" w:cs="Calibri Light"/>
          <w:color w:val="000000"/>
          <w:szCs w:val="20"/>
        </w:rPr>
      </w:pPr>
      <w:r>
        <w:rPr>
          <w:rFonts w:ascii="Calibri Light" w:eastAsia="Calibri Light" w:hAnsi="Calibri Light" w:cs="Calibri Light"/>
          <w:color w:val="000000"/>
          <w:szCs w:val="20"/>
        </w:rPr>
        <w:lastRenderedPageBreak/>
        <w:tab/>
      </w:r>
      <w:r w:rsidR="004759A0" w:rsidRPr="004759A0">
        <w:t>For example</w:t>
      </w:r>
      <w:r w:rsidR="004759A0">
        <w:t>,</w:t>
      </w:r>
      <w:r w:rsidR="004759A0" w:rsidRPr="004759A0">
        <w:t xml:space="preserve"> </w:t>
      </w:r>
      <w:r w:rsidR="004759A0">
        <w:t>in case of vehicle with multiple scattering points:</w:t>
      </w:r>
    </w:p>
    <w:tbl>
      <w:tblPr>
        <w:tblW w:w="737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540"/>
        <w:gridCol w:w="540"/>
        <w:gridCol w:w="450"/>
        <w:gridCol w:w="630"/>
        <w:gridCol w:w="720"/>
        <w:gridCol w:w="900"/>
        <w:gridCol w:w="1440"/>
        <w:gridCol w:w="1530"/>
      </w:tblGrid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D536C0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D536C0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 xml:space="preserve">3dB, </m:t>
                    </m:r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D536C0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D536C0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3dB,</m:t>
                    </m:r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D536C0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D536C0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22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θ</m:t>
              </m:r>
            </m:oMath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φ</m:t>
              </m:r>
            </m:oMath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Left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Pr="0033649B" w:rsidRDefault="006713E3" w:rsidP="001F3349">
            <w:pPr>
              <w:jc w:val="center"/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Back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Right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Front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Roof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</w:tbl>
    <w:p w:rsidR="006713E3" w:rsidRDefault="006713E3" w:rsidP="006713E3">
      <w:pPr>
        <w:rPr>
          <w:rFonts w:eastAsiaTheme="minorEastAsia"/>
          <w:lang w:eastAsia="zh-CN"/>
        </w:rPr>
      </w:pPr>
    </w:p>
    <w:p w:rsidR="006713E3" w:rsidRDefault="00D92AFA" w:rsidP="002C7CEB">
      <w:pPr>
        <w:pStyle w:val="ListParagraph"/>
        <w:numPr>
          <w:ilvl w:val="1"/>
          <w:numId w:val="39"/>
        </w:numPr>
        <w:suppressAutoHyphens/>
        <w:snapToGrid w:val="0"/>
        <w:spacing w:beforeLines="50" w:before="120" w:afterLines="50" w:after="120"/>
        <w:ind w:leftChars="0"/>
      </w:pPr>
      <w:r>
        <w:t>Note: the applicable angular range is 360 degrees per row in horizontal domain in case of vehicle with multiple scattering points, and the applicable angular range is &lt; 360 degrees per row in horizontal domain in case of vehicle with a single scattering point.</w:t>
      </w:r>
    </w:p>
    <w:p w:rsidR="004759A0" w:rsidRDefault="004759A0" w:rsidP="004759A0">
      <w:pPr>
        <w:pStyle w:val="ListParagraph"/>
        <w:numPr>
          <w:ilvl w:val="2"/>
          <w:numId w:val="39"/>
        </w:numPr>
        <w:suppressAutoHyphens/>
        <w:snapToGrid w:val="0"/>
        <w:spacing w:beforeLines="50" w:before="120" w:afterLines="50" w:after="120"/>
        <w:ind w:leftChars="0"/>
      </w:pPr>
      <w:r>
        <w:rPr>
          <w:rFonts w:hint="eastAsia"/>
        </w:rPr>
        <w:t>F</w:t>
      </w:r>
      <w:r>
        <w:t>FS: angular continuity</w:t>
      </w:r>
    </w:p>
    <w:p w:rsidR="006713E3" w:rsidRDefault="006713E3" w:rsidP="0076419C"/>
    <w:p w:rsidR="00B65F73" w:rsidRDefault="00EF25C6" w:rsidP="00B65F73">
      <w:pPr>
        <w:pStyle w:val="0Maintext"/>
      </w:pPr>
      <w:r>
        <w:rPr>
          <w:highlight w:val="darkYellow"/>
        </w:rPr>
        <w:t>W</w:t>
      </w:r>
      <w:r w:rsidR="001F3349" w:rsidRPr="00AC1592">
        <w:rPr>
          <w:highlight w:val="darkYellow"/>
        </w:rPr>
        <w:t>orking assumption</w:t>
      </w:r>
    </w:p>
    <w:p w:rsidR="00B65F73" w:rsidRDefault="00B65F73" w:rsidP="00B65F73">
      <w:pPr>
        <w:pStyle w:val="0Maintext"/>
        <w:rPr>
          <w:rFonts w:eastAsia="DengXian"/>
          <w:lang w:val="en-US" w:eastAsia="zh-CN"/>
        </w:rPr>
      </w:pPr>
      <w:r>
        <w:t>For</w:t>
      </w:r>
      <w:r>
        <w:rPr>
          <w:lang w:eastAsia="zh-CN"/>
        </w:rPr>
        <w:t xml:space="preserve"> modelling </w:t>
      </w:r>
      <w:r>
        <w:rPr>
          <w:rFonts w:eastAsiaTheme="minorEastAsia"/>
        </w:rPr>
        <w:t>background channel for monostatic sensing:</w:t>
      </w:r>
    </w:p>
    <w:p w:rsidR="00B65F73" w:rsidRPr="00EC4FBB" w:rsidRDefault="00B65F73" w:rsidP="00B65F73">
      <w:pPr>
        <w:rPr>
          <w:rFonts w:eastAsia="DengXian"/>
          <w:bCs/>
          <w:lang w:val="en-US" w:eastAsia="zh-CN"/>
        </w:rPr>
      </w:pPr>
      <w:r w:rsidRPr="00EC4FBB">
        <w:rPr>
          <w:rFonts w:eastAsia="DengXian"/>
          <w:bCs/>
          <w:lang w:val="en-US" w:eastAsia="zh-CN"/>
        </w:rPr>
        <w:t>S</w:t>
      </w:r>
      <w:r w:rsidRPr="00EC4FBB">
        <w:rPr>
          <w:rFonts w:eastAsia="DengXian" w:hint="eastAsia"/>
          <w:bCs/>
          <w:lang w:val="en-US" w:eastAsia="zh-CN"/>
        </w:rPr>
        <w:t>olution A: (previous Option 1)</w:t>
      </w:r>
    </w:p>
    <w:p w:rsidR="00B65F73" w:rsidRPr="00AC1592" w:rsidRDefault="00B65F73" w:rsidP="00B65F73">
      <w:pPr>
        <w:pStyle w:val="ListParagraph"/>
        <w:numPr>
          <w:ilvl w:val="0"/>
          <w:numId w:val="33"/>
        </w:numPr>
        <w:suppressAutoHyphens/>
        <w:ind w:leftChars="0"/>
        <w:rPr>
          <w:rFonts w:eastAsia="DengXian"/>
          <w:szCs w:val="20"/>
          <w:lang w:val="en-US" w:eastAsia="zh-CN"/>
        </w:rPr>
      </w:pPr>
      <w:r w:rsidRPr="00AC1592">
        <w:rPr>
          <w:rFonts w:eastAsia="DengXian"/>
          <w:szCs w:val="20"/>
          <w:lang w:val="en-US" w:eastAsia="zh-CN"/>
        </w:rPr>
        <w:t xml:space="preserve">drop </w:t>
      </w:r>
      <w:r w:rsidR="001F3349" w:rsidRPr="00AC1592">
        <w:rPr>
          <w:rFonts w:eastAsia="DengXian"/>
          <w:szCs w:val="20"/>
          <w:lang w:val="en-US" w:eastAsia="zh-CN"/>
        </w:rPr>
        <w:t>N</w:t>
      </w:r>
      <w:r w:rsidRPr="00AC1592">
        <w:rPr>
          <w:rFonts w:eastAsia="DengXian"/>
          <w:szCs w:val="20"/>
          <w:lang w:val="en-US" w:eastAsia="zh-CN"/>
        </w:rPr>
        <w:t xml:space="preserve"> reference point</w:t>
      </w:r>
      <w:r w:rsidR="001F3349" w:rsidRPr="00AC1592">
        <w:rPr>
          <w:rFonts w:eastAsia="DengXian"/>
          <w:szCs w:val="20"/>
          <w:lang w:val="en-US" w:eastAsia="zh-CN"/>
        </w:rPr>
        <w:t>(s)</w:t>
      </w:r>
      <w:r w:rsidRPr="00AC1592">
        <w:rPr>
          <w:rFonts w:eastAsia="DengXian" w:hint="eastAsia"/>
          <w:szCs w:val="20"/>
          <w:lang w:val="en-US" w:eastAsia="zh-CN"/>
        </w:rPr>
        <w:t xml:space="preserve"> following certain distribution</w:t>
      </w:r>
      <w:r w:rsidRPr="00AC1592">
        <w:rPr>
          <w:rFonts w:eastAsia="DengXian"/>
          <w:szCs w:val="20"/>
          <w:lang w:val="en-US" w:eastAsia="zh-CN"/>
        </w:rPr>
        <w:t xml:space="preserve">, and then the background channel is generated based on the channel generated as in existing TR between the real Tx and </w:t>
      </w:r>
      <w:r w:rsidRPr="00AC1592">
        <w:rPr>
          <w:rFonts w:eastAsia="DengXian" w:hint="eastAsia"/>
          <w:szCs w:val="20"/>
          <w:lang w:val="en-US" w:eastAsia="zh-CN"/>
        </w:rPr>
        <w:t xml:space="preserve">the </w:t>
      </w:r>
      <w:r w:rsidRPr="00AC1592">
        <w:rPr>
          <w:rFonts w:eastAsia="DengXian"/>
          <w:szCs w:val="20"/>
          <w:lang w:val="en-US" w:eastAsia="zh-CN"/>
        </w:rPr>
        <w:t>reference point for a scenario</w:t>
      </w:r>
      <w:r w:rsidRPr="00AC1592">
        <w:rPr>
          <w:rFonts w:eastAsia="DengXian" w:hint="eastAsia"/>
          <w:szCs w:val="20"/>
          <w:lang w:val="en-US" w:eastAsia="zh-CN"/>
        </w:rPr>
        <w:t xml:space="preserve">. </w:t>
      </w:r>
    </w:p>
    <w:p w:rsidR="00B65F73" w:rsidRPr="00AC1592" w:rsidRDefault="00B65F73" w:rsidP="00B65F73">
      <w:pPr>
        <w:pStyle w:val="ListParagraph"/>
        <w:numPr>
          <w:ilvl w:val="1"/>
          <w:numId w:val="33"/>
        </w:numPr>
        <w:suppressAutoHyphens/>
        <w:ind w:leftChars="0"/>
        <w:rPr>
          <w:b/>
        </w:rPr>
      </w:pPr>
      <w:r w:rsidRPr="00AC1592">
        <w:rPr>
          <w:rFonts w:eastAsia="DengXian" w:hint="eastAsia"/>
          <w:szCs w:val="20"/>
          <w:lang w:val="en-US" w:eastAsia="zh-CN"/>
        </w:rPr>
        <w:t xml:space="preserve">The distance between Tx and the reference point, and the height of the reference point follow Gamma distribution, </w:t>
      </w:r>
    </w:p>
    <w:p w:rsidR="00B65F73" w:rsidRPr="00AC1592" w:rsidRDefault="00D536C0" w:rsidP="00B65F73">
      <w:pPr>
        <w:pStyle w:val="ListParagraph"/>
        <w:numPr>
          <w:ilvl w:val="255"/>
          <w:numId w:val="0"/>
        </w:numPr>
        <w:jc w:val="center"/>
        <w:rPr>
          <w:rFonts w:eastAsia="SimSun"/>
          <w:bCs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rp_2D_n</m:t>
            </m:r>
          </m:sub>
        </m:sSub>
        <m:r>
          <w:rPr>
            <w:rFonts w:ascii="Cambria Math" w:hAnsi="Cambria Math"/>
          </w:rPr>
          <m:t>~</m:t>
        </m:r>
        <m:r>
          <m:rPr>
            <m:sty m:val="p"/>
          </m:rPr>
          <w:rPr>
            <w:rFonts w:ascii="Cambria Math" w:hAnsi="Cambria Math"/>
          </w:rPr>
          <m:t>Γ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α</m:t>
            </m:r>
            <m:r>
              <w:rPr>
                <w:rFonts w:ascii="Cambria Math" w:eastAsia="SimSun" w:hAnsi="Cambria Math"/>
                <w:lang w:val="en-US" w:eastAsia="zh-CN"/>
              </w:rPr>
              <m:t>1</m:t>
            </m:r>
            <m:r>
              <w:rPr>
                <w:rFonts w:ascii="Cambria Math" w:hAnsi="Cambria Math"/>
              </w:rPr>
              <m:t>, β</m:t>
            </m:r>
            <m:r>
              <w:rPr>
                <w:rFonts w:ascii="Cambria Math" w:eastAsia="SimSun" w:hAnsi="Cambria Math"/>
                <w:lang w:val="en-US" w:eastAsia="zh-CN"/>
              </w:rPr>
              <m:t>1</m:t>
            </m:r>
          </m:e>
        </m:d>
        <m:r>
          <w:rPr>
            <w:rFonts w:ascii="Cambria Math" w:hAnsi="Cambria Math"/>
          </w:rPr>
          <m:t>+</m:t>
        </m:r>
        <m:r>
          <w:rPr>
            <w:rFonts w:ascii="Cambria Math" w:eastAsia="SimSun" w:hAnsi="Cambria Math"/>
            <w:lang w:val="en-US" w:eastAsia="zh-CN"/>
          </w:rPr>
          <m:t>c</m:t>
        </m:r>
      </m:oMath>
      <w:r w:rsidR="00B65F73" w:rsidRPr="00AC1592">
        <w:rPr>
          <w:rFonts w:eastAsia="SimSun" w:hAnsi="Cambria Math" w:hint="eastAsia"/>
          <w:lang w:val="en-US" w:eastAsia="zh-CN"/>
        </w:rPr>
        <w:t>1</w:t>
      </w:r>
    </w:p>
    <w:p w:rsidR="00B65F73" w:rsidRPr="00AC1592" w:rsidRDefault="00D536C0" w:rsidP="00B65F73">
      <w:pPr>
        <w:rPr>
          <w:rFonts w:eastAsia="DengXian"/>
          <w:szCs w:val="20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rp_n</m:t>
              </m:r>
            </m:sub>
          </m:sSub>
          <m:r>
            <w:rPr>
              <w:rFonts w:ascii="Cambria Math" w:hAnsi="Cambria Math"/>
            </w:rPr>
            <m:t>~</m:t>
          </m:r>
          <m:r>
            <m:rPr>
              <m:sty m:val="p"/>
            </m:rPr>
            <w:rPr>
              <w:rFonts w:ascii="Cambria Math" w:hAnsi="Cambria Math"/>
            </w:rPr>
            <m:t>Γ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α</m:t>
              </m:r>
              <m:r>
                <w:rPr>
                  <w:rFonts w:ascii="Cambria Math" w:eastAsia="SimSun" w:hAnsi="Cambria Math"/>
                  <w:lang w:val="en-US" w:eastAsia="zh-CN"/>
                </w:rPr>
                <m:t>2</m:t>
              </m:r>
              <m:r>
                <w:rPr>
                  <w:rFonts w:ascii="Cambria Math" w:hAnsi="Cambria Math"/>
                </w:rPr>
                <m:t>, β</m:t>
              </m:r>
              <m:r>
                <w:rPr>
                  <w:rFonts w:ascii="Cambria Math" w:eastAsia="SimSun" w:hAnsi="Cambria Math"/>
                  <w:lang w:val="en-US" w:eastAsia="zh-CN"/>
                </w:rPr>
                <m:t>2</m:t>
              </m:r>
            </m:e>
          </m:d>
          <m:r>
            <w:rPr>
              <w:rFonts w:ascii="Cambria Math" w:hAnsi="Cambria Math"/>
            </w:rPr>
            <m:t>+</m:t>
          </m:r>
          <m:r>
            <w:rPr>
              <w:rFonts w:ascii="Cambria Math" w:eastAsia="SimSun" w:hAnsi="Cambria Math"/>
              <w:lang w:val="en-US" w:eastAsia="zh-CN"/>
            </w:rPr>
            <m:t>c2</m:t>
          </m:r>
        </m:oMath>
      </m:oMathPara>
    </w:p>
    <w:p w:rsidR="001F3349" w:rsidRPr="00AC1592" w:rsidRDefault="001F3349" w:rsidP="001F3349">
      <w:pPr>
        <w:pStyle w:val="ListParagraph"/>
        <w:widowControl w:val="0"/>
        <w:numPr>
          <w:ilvl w:val="1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FFS: value of N</w:t>
      </w:r>
      <w:r w:rsidR="00B65F73" w:rsidRPr="00AC1592">
        <w:rPr>
          <w:rFonts w:eastAsia="DengXian" w:hint="eastAsia"/>
          <w:szCs w:val="20"/>
          <w:lang w:val="en-US" w:eastAsia="zh-CN"/>
        </w:rPr>
        <w:t xml:space="preserve"> </w:t>
      </w:r>
      <w:r w:rsidR="00AC1592" w:rsidRPr="00AC1592">
        <w:rPr>
          <w:rFonts w:eastAsia="DengXian"/>
          <w:szCs w:val="20"/>
          <w:lang w:val="en-US" w:eastAsia="zh-CN"/>
        </w:rPr>
        <w:t>(N&lt;4)</w:t>
      </w:r>
    </w:p>
    <w:p w:rsidR="00B65F73" w:rsidRPr="00AC1592" w:rsidRDefault="00B65F73" w:rsidP="00B65F73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 w:hint="eastAsia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whether to add </w:t>
      </w:r>
      <w:r w:rsidR="00AC1592" w:rsidRPr="00AC1592">
        <w:rPr>
          <w:rFonts w:ascii="Times New Roman" w:eastAsia="DengXian" w:hAnsi="Times New Roman"/>
          <w:iCs/>
          <w:szCs w:val="20"/>
        </w:rPr>
        <w:t xml:space="preserve">additional </w:t>
      </w:r>
      <w:r w:rsidRPr="00AC1592">
        <w:rPr>
          <w:rFonts w:ascii="Times New Roman" w:eastAsia="DengXian" w:hAnsi="Times New Roman"/>
          <w:iCs/>
          <w:szCs w:val="20"/>
        </w:rPr>
        <w:t>very low power clusters</w:t>
      </w:r>
    </w:p>
    <w:p w:rsidR="001F3349" w:rsidRPr="00AC1592" w:rsidRDefault="001F3349" w:rsidP="00B65F73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any update to parameters e.g. angular distribution and </w:t>
      </w:r>
      <w:r w:rsidR="00AC1592" w:rsidRPr="00AC1592">
        <w:rPr>
          <w:rFonts w:ascii="Times New Roman" w:eastAsia="DengXian" w:hAnsi="Times New Roman"/>
          <w:iCs/>
          <w:szCs w:val="20"/>
        </w:rPr>
        <w:t>delay spread</w:t>
      </w:r>
    </w:p>
    <w:p w:rsidR="006713E3" w:rsidRPr="00691C67" w:rsidRDefault="006713E3" w:rsidP="0076419C">
      <w:pPr>
        <w:rPr>
          <w:szCs w:val="20"/>
        </w:rPr>
      </w:pPr>
    </w:p>
    <w:p w:rsidR="005A7E90" w:rsidRPr="00691C67" w:rsidRDefault="005A7E90" w:rsidP="005A7E90">
      <w:pPr>
        <w:pStyle w:val="0Maintext"/>
      </w:pPr>
      <w:r w:rsidRPr="00691C67">
        <w:rPr>
          <w:highlight w:val="green"/>
        </w:rPr>
        <w:t>Agreement</w:t>
      </w:r>
    </w:p>
    <w:p w:rsidR="005A7E90" w:rsidRPr="00691C67" w:rsidRDefault="005A7E90" w:rsidP="005A7E90">
      <w:pPr>
        <w:suppressAutoHyphens/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The existing spatial consistency model in TR 38.901 is reused to model correlation of links </w:t>
      </w:r>
      <w:r w:rsidRPr="00691C67">
        <w:rPr>
          <w:rFonts w:hint="eastAsia"/>
          <w:szCs w:val="20"/>
          <w:lang w:val="en-US" w:eastAsia="zh-CN"/>
        </w:rPr>
        <w:t>between one TRP and different STs/UEs</w:t>
      </w:r>
      <w:r w:rsidRPr="00691C67">
        <w:rPr>
          <w:szCs w:val="20"/>
          <w:lang w:val="en-US" w:eastAsia="zh-CN"/>
        </w:rPr>
        <w:t>.</w:t>
      </w:r>
    </w:p>
    <w:p w:rsidR="006713E3" w:rsidRPr="00691C67" w:rsidRDefault="006713E3" w:rsidP="0076419C">
      <w:pPr>
        <w:rPr>
          <w:szCs w:val="20"/>
        </w:rPr>
      </w:pPr>
    </w:p>
    <w:p w:rsidR="005A7E90" w:rsidRPr="00691C67" w:rsidRDefault="00B11457" w:rsidP="005A7E90">
      <w:pPr>
        <w:pStyle w:val="0Maintext"/>
      </w:pPr>
      <w:r w:rsidRPr="00691C67">
        <w:rPr>
          <w:highlight w:val="green"/>
        </w:rPr>
        <w:t>Agreement</w:t>
      </w:r>
    </w:p>
    <w:p w:rsidR="005A7E90" w:rsidRPr="00691C67" w:rsidRDefault="005A7E90" w:rsidP="005A7E90">
      <w:pPr>
        <w:tabs>
          <w:tab w:val="left" w:pos="0"/>
        </w:tabs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Spatial consistency is not modelled </w:t>
      </w:r>
      <w:r w:rsidR="00B11457" w:rsidRPr="00691C67">
        <w:rPr>
          <w:szCs w:val="20"/>
          <w:lang w:eastAsia="zh-CN"/>
        </w:rPr>
        <w:t xml:space="preserve">at least </w:t>
      </w:r>
      <w:r w:rsidRPr="00691C67">
        <w:rPr>
          <w:szCs w:val="20"/>
          <w:lang w:eastAsia="zh-CN"/>
        </w:rPr>
        <w:t>for the following links</w:t>
      </w:r>
    </w:p>
    <w:p w:rsidR="005A7E90" w:rsidRPr="00691C67" w:rsidRDefault="005A7E90" w:rsidP="005A7E90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szCs w:val="20"/>
          <w:lang w:eastAsia="zh-CN"/>
        </w:rPr>
        <w:t>Case 1: the links from/to two non-co-located TRPs</w:t>
      </w:r>
    </w:p>
    <w:p w:rsidR="005A7E90" w:rsidRPr="00691C67" w:rsidRDefault="005A7E90" w:rsidP="005A7E90">
      <w:pPr>
        <w:pStyle w:val="ListParagraph"/>
        <w:numPr>
          <w:ilvl w:val="1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/>
          <w:szCs w:val="20"/>
          <w:lang w:eastAsia="zh-CN"/>
        </w:rPr>
        <w:t>Link TRP1-X and link TRP2-X, where node X can be a target, a UE or another TRP</w:t>
      </w:r>
    </w:p>
    <w:p w:rsidR="005A7E90" w:rsidRPr="00691C67" w:rsidRDefault="005A7E90" w:rsidP="005A7E90">
      <w:pPr>
        <w:pStyle w:val="ListParagraph"/>
        <w:numPr>
          <w:ilvl w:val="1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Link TRP1-X and link TRP2-Y, where node X, Y can be </w:t>
      </w:r>
      <w:r w:rsidRPr="00691C67">
        <w:rPr>
          <w:rFonts w:eastAsiaTheme="minorEastAsia"/>
          <w:szCs w:val="20"/>
          <w:lang w:eastAsia="zh-CN"/>
        </w:rPr>
        <w:t>a target, a UE or another TRP</w:t>
      </w:r>
    </w:p>
    <w:p w:rsidR="005A7E90" w:rsidRPr="00691C67" w:rsidRDefault="005A7E90" w:rsidP="005A7E90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/>
          <w:szCs w:val="20"/>
          <w:lang w:eastAsia="zh-CN"/>
        </w:rPr>
        <w:t xml:space="preserve">Case </w:t>
      </w:r>
      <w:r w:rsidR="00B11457" w:rsidRPr="00691C67">
        <w:rPr>
          <w:rFonts w:eastAsiaTheme="minorEastAsia"/>
          <w:szCs w:val="20"/>
          <w:lang w:eastAsia="zh-CN"/>
        </w:rPr>
        <w:t>2</w:t>
      </w:r>
      <w:r w:rsidRPr="00691C67">
        <w:rPr>
          <w:rFonts w:eastAsiaTheme="minorEastAsia"/>
          <w:szCs w:val="20"/>
          <w:lang w:eastAsia="zh-CN"/>
        </w:rPr>
        <w:t>: the two links with different LOS/NLOS condition</w:t>
      </w:r>
    </w:p>
    <w:p w:rsidR="005A7E90" w:rsidRPr="00691C67" w:rsidRDefault="005A7E90" w:rsidP="005A7E90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 w:hint="eastAsia"/>
          <w:szCs w:val="20"/>
          <w:lang w:eastAsia="zh-CN"/>
        </w:rPr>
        <w:t>C</w:t>
      </w:r>
      <w:r w:rsidRPr="00691C67">
        <w:rPr>
          <w:rFonts w:eastAsiaTheme="minorEastAsia"/>
          <w:szCs w:val="20"/>
          <w:lang w:eastAsia="zh-CN"/>
        </w:rPr>
        <w:t xml:space="preserve">ase </w:t>
      </w:r>
      <w:r w:rsidR="00B11457" w:rsidRPr="00691C67">
        <w:rPr>
          <w:rFonts w:eastAsiaTheme="minorEastAsia"/>
          <w:szCs w:val="20"/>
          <w:lang w:eastAsia="zh-CN"/>
        </w:rPr>
        <w:t>3</w:t>
      </w:r>
      <w:r w:rsidRPr="00691C67">
        <w:rPr>
          <w:rFonts w:eastAsiaTheme="minorEastAsia"/>
          <w:szCs w:val="20"/>
          <w:lang w:eastAsia="zh-CN"/>
        </w:rPr>
        <w:t>: background channel for monostatic vs. any link (Tx-ST, ST-Rx, background channel) for bistatic</w:t>
      </w:r>
    </w:p>
    <w:p w:rsidR="006713E3" w:rsidRPr="00691C67" w:rsidRDefault="006713E3" w:rsidP="0076419C">
      <w:pPr>
        <w:rPr>
          <w:szCs w:val="20"/>
        </w:rPr>
      </w:pPr>
    </w:p>
    <w:p w:rsidR="006713E3" w:rsidRPr="00691C67" w:rsidRDefault="006713E3" w:rsidP="0076419C">
      <w:pPr>
        <w:rPr>
          <w:szCs w:val="20"/>
        </w:rPr>
      </w:pPr>
    </w:p>
    <w:p w:rsidR="0076419C" w:rsidRDefault="0076419C" w:rsidP="0076419C">
      <w:r>
        <w:t>R1-2501001</w:t>
      </w:r>
      <w:r>
        <w:tab/>
        <w:t>Summary #3 on ISAC channel modelling</w:t>
      </w:r>
      <w:r>
        <w:tab/>
        <w:t>Moderator (Xiaomi)</w:t>
      </w:r>
    </w:p>
    <w:p w:rsidR="0076419C" w:rsidRDefault="0076419C" w:rsidP="0076419C">
      <w:r>
        <w:t>R1-2501002</w:t>
      </w:r>
      <w:r>
        <w:tab/>
        <w:t>Summary #4 on ISAC channel modelling</w:t>
      </w:r>
      <w:r>
        <w:tab/>
        <w:t>Moderator (Xiaomi)</w:t>
      </w:r>
    </w:p>
    <w:p w:rsidR="0076419C" w:rsidRPr="0076419C" w:rsidRDefault="0076419C" w:rsidP="00A14600">
      <w:pPr>
        <w:rPr>
          <w:lang w:eastAsia="x-none"/>
        </w:rPr>
      </w:pPr>
    </w:p>
    <w:p w:rsidR="0076419C" w:rsidRPr="0076419C" w:rsidRDefault="0076419C" w:rsidP="00A14600">
      <w:pPr>
        <w:rPr>
          <w:lang w:eastAsia="x-none"/>
        </w:rPr>
      </w:pPr>
    </w:p>
    <w:sectPr w:rsidR="0076419C" w:rsidRPr="0076419C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F94" w:rsidRDefault="00664F94">
      <w:r>
        <w:separator/>
      </w:r>
    </w:p>
  </w:endnote>
  <w:endnote w:type="continuationSeparator" w:id="0">
    <w:p w:rsidR="00664F94" w:rsidRDefault="00664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F94" w:rsidRDefault="00664F94">
      <w:r>
        <w:separator/>
      </w:r>
    </w:p>
  </w:footnote>
  <w:footnote w:type="continuationSeparator" w:id="0">
    <w:p w:rsidR="00664F94" w:rsidRDefault="00664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62769C"/>
    <w:multiLevelType w:val="multilevel"/>
    <w:tmpl w:val="A362769C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B7729"/>
    <w:multiLevelType w:val="hybridMultilevel"/>
    <w:tmpl w:val="7EB20C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EB737C"/>
    <w:multiLevelType w:val="multilevel"/>
    <w:tmpl w:val="1DEB737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960ED4"/>
    <w:multiLevelType w:val="multilevel"/>
    <w:tmpl w:val="22960ED4"/>
    <w:lvl w:ilvl="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4E00B9"/>
    <w:multiLevelType w:val="hybridMultilevel"/>
    <w:tmpl w:val="DC043EF8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799"/>
        </w:tabs>
        <w:ind w:left="1219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799"/>
        </w:tabs>
        <w:ind w:left="1639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799"/>
        </w:tabs>
        <w:ind w:left="2059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799"/>
        </w:tabs>
        <w:ind w:left="2479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799"/>
        </w:tabs>
        <w:ind w:left="2899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799"/>
        </w:tabs>
        <w:ind w:left="3319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799"/>
        </w:tabs>
        <w:ind w:left="3739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799"/>
        </w:tabs>
        <w:ind w:left="4159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799"/>
        </w:tabs>
        <w:ind w:left="4579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2"/>
  </w:num>
  <w:num w:numId="4">
    <w:abstractNumId w:val="20"/>
  </w:num>
  <w:num w:numId="5">
    <w:abstractNumId w:val="29"/>
  </w:num>
  <w:num w:numId="6">
    <w:abstractNumId w:val="28"/>
  </w:num>
  <w:num w:numId="7">
    <w:abstractNumId w:val="24"/>
  </w:num>
  <w:num w:numId="8">
    <w:abstractNumId w:val="7"/>
  </w:num>
  <w:num w:numId="9">
    <w:abstractNumId w:val="30"/>
  </w:num>
  <w:num w:numId="10">
    <w:abstractNumId w:val="16"/>
  </w:num>
  <w:num w:numId="11">
    <w:abstractNumId w:val="25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6"/>
  </w:num>
  <w:num w:numId="15">
    <w:abstractNumId w:val="11"/>
  </w:num>
  <w:num w:numId="16">
    <w:abstractNumId w:val="22"/>
  </w:num>
  <w:num w:numId="17">
    <w:abstractNumId w:val="5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12"/>
  </w:num>
  <w:num w:numId="28">
    <w:abstractNumId w:val="4"/>
  </w:num>
  <w:num w:numId="29">
    <w:abstractNumId w:val="1"/>
  </w:num>
  <w:num w:numId="30">
    <w:abstractNumId w:val="8"/>
  </w:num>
  <w:num w:numId="31">
    <w:abstractNumId w:val="21"/>
  </w:num>
  <w:num w:numId="32">
    <w:abstractNumId w:val="15"/>
  </w:num>
  <w:num w:numId="33">
    <w:abstractNumId w:val="17"/>
  </w:num>
  <w:num w:numId="34">
    <w:abstractNumId w:val="19"/>
  </w:num>
  <w:num w:numId="35">
    <w:abstractNumId w:val="9"/>
  </w:num>
  <w:num w:numId="36">
    <w:abstractNumId w:val="0"/>
  </w:num>
  <w:num w:numId="37">
    <w:abstractNumId w:val="10"/>
  </w:num>
  <w:num w:numId="38">
    <w:abstractNumId w:val="13"/>
  </w:num>
  <w:num w:numId="39">
    <w:abstractNumId w:val="6"/>
  </w:num>
  <w:num w:numId="40">
    <w:abstractNumId w:val="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trackRevisions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2BB1"/>
    <w:rsid w:val="0006765B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4BB3"/>
    <w:rsid w:val="00085529"/>
    <w:rsid w:val="0009101F"/>
    <w:rsid w:val="00091700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4816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4C47"/>
    <w:rsid w:val="001671FB"/>
    <w:rsid w:val="00167B43"/>
    <w:rsid w:val="00171F99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672"/>
    <w:rsid w:val="001F2C8F"/>
    <w:rsid w:val="001F3349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3793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0CD6"/>
    <w:rsid w:val="00265760"/>
    <w:rsid w:val="00267F08"/>
    <w:rsid w:val="00271586"/>
    <w:rsid w:val="00271CD9"/>
    <w:rsid w:val="0027358D"/>
    <w:rsid w:val="00274937"/>
    <w:rsid w:val="00277FBD"/>
    <w:rsid w:val="0028029E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4EFB"/>
    <w:rsid w:val="002C5DF1"/>
    <w:rsid w:val="002C7702"/>
    <w:rsid w:val="002C7C13"/>
    <w:rsid w:val="002C7CEB"/>
    <w:rsid w:val="002D0410"/>
    <w:rsid w:val="002D1A27"/>
    <w:rsid w:val="002D3FBE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7F"/>
    <w:rsid w:val="003362C0"/>
    <w:rsid w:val="00341D23"/>
    <w:rsid w:val="00343017"/>
    <w:rsid w:val="00343A55"/>
    <w:rsid w:val="00343B4C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5BD8"/>
    <w:rsid w:val="003E6A3A"/>
    <w:rsid w:val="003E7642"/>
    <w:rsid w:val="003F2CD8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402CF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759A0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97815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0BA8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D3D"/>
    <w:rsid w:val="00512054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6C30"/>
    <w:rsid w:val="00587DE1"/>
    <w:rsid w:val="00591F23"/>
    <w:rsid w:val="00592F3B"/>
    <w:rsid w:val="005936B6"/>
    <w:rsid w:val="00593A44"/>
    <w:rsid w:val="0059417F"/>
    <w:rsid w:val="00595848"/>
    <w:rsid w:val="00595D38"/>
    <w:rsid w:val="005A110A"/>
    <w:rsid w:val="005A4216"/>
    <w:rsid w:val="005A7E90"/>
    <w:rsid w:val="005B05FC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44D4"/>
    <w:rsid w:val="00636884"/>
    <w:rsid w:val="00636924"/>
    <w:rsid w:val="00636CCF"/>
    <w:rsid w:val="00640051"/>
    <w:rsid w:val="0064217C"/>
    <w:rsid w:val="00642348"/>
    <w:rsid w:val="00644367"/>
    <w:rsid w:val="00645247"/>
    <w:rsid w:val="00645CFD"/>
    <w:rsid w:val="00645E6A"/>
    <w:rsid w:val="006470D9"/>
    <w:rsid w:val="006509B2"/>
    <w:rsid w:val="0065171F"/>
    <w:rsid w:val="0065303B"/>
    <w:rsid w:val="00654595"/>
    <w:rsid w:val="00655E80"/>
    <w:rsid w:val="00661872"/>
    <w:rsid w:val="00664F94"/>
    <w:rsid w:val="00665890"/>
    <w:rsid w:val="00665D70"/>
    <w:rsid w:val="00666238"/>
    <w:rsid w:val="006713E3"/>
    <w:rsid w:val="00674C16"/>
    <w:rsid w:val="0067658D"/>
    <w:rsid w:val="00683E76"/>
    <w:rsid w:val="00683F5D"/>
    <w:rsid w:val="00686C79"/>
    <w:rsid w:val="00690502"/>
    <w:rsid w:val="00690A79"/>
    <w:rsid w:val="00691C67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4032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377D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684"/>
    <w:rsid w:val="00711A4D"/>
    <w:rsid w:val="0071315B"/>
    <w:rsid w:val="00717119"/>
    <w:rsid w:val="007173AB"/>
    <w:rsid w:val="007179B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19C"/>
    <w:rsid w:val="00764B12"/>
    <w:rsid w:val="00774CE4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1AF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161D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20F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67A54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44E9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674"/>
    <w:rsid w:val="0095291B"/>
    <w:rsid w:val="009529C7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3948"/>
    <w:rsid w:val="0098461A"/>
    <w:rsid w:val="00985935"/>
    <w:rsid w:val="0099094D"/>
    <w:rsid w:val="00994225"/>
    <w:rsid w:val="0099539C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7A55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1CBD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A66C0"/>
    <w:rsid w:val="00AB348F"/>
    <w:rsid w:val="00AB5CB1"/>
    <w:rsid w:val="00AC0C03"/>
    <w:rsid w:val="00AC10FE"/>
    <w:rsid w:val="00AC1592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246"/>
    <w:rsid w:val="00AE554F"/>
    <w:rsid w:val="00AF2F6E"/>
    <w:rsid w:val="00AF676F"/>
    <w:rsid w:val="00AF6EBE"/>
    <w:rsid w:val="00B036E5"/>
    <w:rsid w:val="00B057B7"/>
    <w:rsid w:val="00B1145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5F73"/>
    <w:rsid w:val="00B7219D"/>
    <w:rsid w:val="00B727C9"/>
    <w:rsid w:val="00B73B08"/>
    <w:rsid w:val="00B75DE1"/>
    <w:rsid w:val="00B80F17"/>
    <w:rsid w:val="00B82E06"/>
    <w:rsid w:val="00B86B57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222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266B"/>
    <w:rsid w:val="00D26D98"/>
    <w:rsid w:val="00D3374A"/>
    <w:rsid w:val="00D43CBF"/>
    <w:rsid w:val="00D506D0"/>
    <w:rsid w:val="00D536C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2AFA"/>
    <w:rsid w:val="00D9522C"/>
    <w:rsid w:val="00D96537"/>
    <w:rsid w:val="00D978A0"/>
    <w:rsid w:val="00D97D4D"/>
    <w:rsid w:val="00DA4978"/>
    <w:rsid w:val="00DA4A9C"/>
    <w:rsid w:val="00DA7CF0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0531"/>
    <w:rsid w:val="00DF5416"/>
    <w:rsid w:val="00E00BB2"/>
    <w:rsid w:val="00E02359"/>
    <w:rsid w:val="00E02903"/>
    <w:rsid w:val="00E03022"/>
    <w:rsid w:val="00E11E5B"/>
    <w:rsid w:val="00E11EE2"/>
    <w:rsid w:val="00E128A3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64DB3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2A67"/>
    <w:rsid w:val="00EB37A1"/>
    <w:rsid w:val="00EB53DA"/>
    <w:rsid w:val="00EC15DC"/>
    <w:rsid w:val="00EC4FBB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25C6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66A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90B"/>
    <w:rsid w:val="00F703BE"/>
    <w:rsid w:val="00F7052B"/>
    <w:rsid w:val="00F7153E"/>
    <w:rsid w:val="00F71576"/>
    <w:rsid w:val="00F71EF3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2F6C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4DDEC5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4FBB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uiPriority w:val="39"/>
    <w:qFormat/>
    <w:rsid w:val="000F4816"/>
    <w:pPr>
      <w:jc w:val="both"/>
    </w:pPr>
    <w:rPr>
      <w:rFonts w:cs="Arial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2105</Words>
  <Characters>12004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14081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52</cp:revision>
  <dcterms:created xsi:type="dcterms:W3CDTF">2025-02-08T07:34:00Z</dcterms:created>
  <dcterms:modified xsi:type="dcterms:W3CDTF">2025-02-20T07:19:00Z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1740030636</vt:lpwstr>
  </property>
</Properties>
</file>